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3E03D0" w:rsidRDefault="003E03D0" w:rsidP="003E03D0">
      <w:pPr>
        <w:pStyle w:val="a4"/>
        <w:rPr>
          <w:sz w:val="22"/>
          <w:szCs w:val="22"/>
          <w:lang w:val="en-GB"/>
        </w:rPr>
      </w:pPr>
      <w:r w:rsidRPr="003E03D0">
        <w:rPr>
          <w:sz w:val="22"/>
          <w:szCs w:val="22"/>
          <w:lang w:val="en-GB"/>
        </w:rPr>
        <w:t xml:space="preserve">3GPP TSG-RAN WG2 Meeting #124                                              </w:t>
      </w:r>
      <w:r w:rsidRPr="003E03D0">
        <w:rPr>
          <w:sz w:val="22"/>
          <w:szCs w:val="22"/>
          <w:lang w:val="en-GB"/>
        </w:rPr>
        <w:tab/>
      </w:r>
      <w:r w:rsidR="00694C07" w:rsidRPr="00694C07">
        <w:rPr>
          <w:sz w:val="22"/>
          <w:szCs w:val="22"/>
          <w:lang w:val="en-GB"/>
        </w:rPr>
        <w:t>R2-2312060</w:t>
      </w:r>
    </w:p>
    <w:p w:rsidR="003E03D0" w:rsidRDefault="003E03D0" w:rsidP="003E03D0">
      <w:pPr>
        <w:pStyle w:val="a4"/>
        <w:rPr>
          <w:rFonts w:eastAsiaTheme="minorEastAsia"/>
          <w:sz w:val="22"/>
          <w:szCs w:val="22"/>
          <w:lang w:val="en-GB" w:eastAsia="zh-CN"/>
        </w:rPr>
      </w:pPr>
      <w:r w:rsidRPr="003E03D0">
        <w:rPr>
          <w:sz w:val="22"/>
          <w:szCs w:val="22"/>
          <w:lang w:val="en-GB"/>
        </w:rPr>
        <w:t>Chicago, USA, November 13</w:t>
      </w:r>
      <w:r w:rsidRPr="00074DCC">
        <w:rPr>
          <w:sz w:val="22"/>
          <w:szCs w:val="22"/>
          <w:vertAlign w:val="superscript"/>
          <w:lang w:val="en-GB"/>
        </w:rPr>
        <w:t>th</w:t>
      </w:r>
      <w:r w:rsidRPr="003E03D0">
        <w:rPr>
          <w:sz w:val="22"/>
          <w:szCs w:val="22"/>
          <w:lang w:val="en-GB"/>
        </w:rPr>
        <w:t xml:space="preserve"> – 17</w:t>
      </w:r>
      <w:r w:rsidRPr="00074DCC">
        <w:rPr>
          <w:sz w:val="22"/>
          <w:szCs w:val="22"/>
          <w:vertAlign w:val="superscript"/>
          <w:lang w:val="en-GB"/>
        </w:rPr>
        <w:t>th</w:t>
      </w:r>
      <w:r w:rsidRPr="003E03D0">
        <w:rPr>
          <w:sz w:val="22"/>
          <w:szCs w:val="22"/>
          <w:lang w:val="en-GB"/>
        </w:rPr>
        <w:t>, 2023</w:t>
      </w:r>
    </w:p>
    <w:p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935EDC">
      <w:pPr>
        <w:pStyle w:val="a4"/>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694C07">
      <w:pPr>
        <w:pStyle w:val="a4"/>
        <w:tabs>
          <w:tab w:val="clear" w:pos="4536"/>
          <w:tab w:val="left" w:pos="1800"/>
        </w:tabs>
        <w:spacing w:afterLines="50" w:after="120"/>
        <w:ind w:left="1840" w:hangingChars="833" w:hanging="184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0979" w:rsidRPr="00B30979">
        <w:rPr>
          <w:rFonts w:eastAsiaTheme="minorEastAsia" w:cs="Arial"/>
          <w:sz w:val="22"/>
          <w:szCs w:val="22"/>
          <w:lang w:eastAsia="zh-CN"/>
        </w:rPr>
        <w:t xml:space="preserve">Discussion on </w:t>
      </w:r>
      <w:r w:rsidR="00C14864" w:rsidRPr="00C14864">
        <w:rPr>
          <w:rFonts w:eastAsiaTheme="minorEastAsia" w:cs="Arial"/>
          <w:sz w:val="22"/>
          <w:szCs w:val="22"/>
          <w:lang w:eastAsia="zh-CN"/>
        </w:rPr>
        <w:t xml:space="preserve">reducing </w:t>
      </w:r>
      <w:r w:rsidR="00604FFF">
        <w:rPr>
          <w:rFonts w:eastAsiaTheme="minorEastAsia" w:cs="Arial" w:hint="eastAsia"/>
          <w:sz w:val="22"/>
          <w:szCs w:val="22"/>
          <w:lang w:eastAsia="zh-CN"/>
        </w:rPr>
        <w:t xml:space="preserve">SON/MDT </w:t>
      </w:r>
      <w:r w:rsidR="00C14864" w:rsidRPr="00C14864">
        <w:rPr>
          <w:rFonts w:eastAsiaTheme="minorEastAsia" w:cs="Arial"/>
          <w:sz w:val="22"/>
          <w:szCs w:val="22"/>
          <w:lang w:eastAsia="zh-CN"/>
        </w:rPr>
        <w:t xml:space="preserve">memory requirements for </w:t>
      </w:r>
      <w:proofErr w:type="spellStart"/>
      <w:r w:rsidR="00694C07">
        <w:rPr>
          <w:rFonts w:eastAsiaTheme="minorEastAsia" w:cs="Arial" w:hint="eastAsia"/>
          <w:sz w:val="22"/>
          <w:szCs w:val="22"/>
          <w:lang w:eastAsia="zh-CN"/>
        </w:rPr>
        <w:t>e</w:t>
      </w:r>
      <w:r w:rsidR="00C14864" w:rsidRPr="00C14864">
        <w:rPr>
          <w:rFonts w:eastAsiaTheme="minorEastAsia" w:cs="Arial"/>
          <w:sz w:val="22"/>
          <w:szCs w:val="22"/>
          <w:lang w:eastAsia="zh-CN"/>
        </w:rPr>
        <w:t>RedCap</w:t>
      </w:r>
      <w:proofErr w:type="spellEnd"/>
      <w:r w:rsidR="00C14864" w:rsidRPr="00C14864">
        <w:rPr>
          <w:rFonts w:eastAsiaTheme="minorEastAsia" w:cs="Arial"/>
          <w:sz w:val="22"/>
          <w:szCs w:val="22"/>
          <w:lang w:eastAsia="zh-CN"/>
        </w:rPr>
        <w:t xml:space="preserve"> UEs</w:t>
      </w:r>
    </w:p>
    <w:p w:rsidR="00880E6B" w:rsidRPr="0028370D" w:rsidRDefault="00880E6B" w:rsidP="00935EDC">
      <w:pPr>
        <w:pStyle w:val="a4"/>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w:t>
      </w:r>
      <w:r w:rsidR="00C14864">
        <w:rPr>
          <w:rFonts w:eastAsiaTheme="minorEastAsia" w:cs="Arial" w:hint="eastAsia"/>
          <w:sz w:val="22"/>
          <w:szCs w:val="22"/>
          <w:lang w:eastAsia="zh-CN"/>
        </w:rPr>
        <w:t>24</w:t>
      </w:r>
      <w:r w:rsidR="001A127B">
        <w:rPr>
          <w:rFonts w:eastAsiaTheme="minorEastAsia" w:cs="Arial" w:hint="eastAsia"/>
          <w:sz w:val="22"/>
          <w:szCs w:val="22"/>
          <w:lang w:eastAsia="zh-CN"/>
        </w:rPr>
        <w:t>.</w:t>
      </w:r>
      <w:r w:rsidR="00C14864">
        <w:rPr>
          <w:rFonts w:eastAsiaTheme="minorEastAsia" w:cs="Arial" w:hint="eastAsia"/>
          <w:sz w:val="22"/>
          <w:szCs w:val="22"/>
          <w:lang w:eastAsia="zh-CN"/>
        </w:rPr>
        <w:t>2</w:t>
      </w:r>
    </w:p>
    <w:p w:rsidR="00880E6B" w:rsidRPr="00B81B31" w:rsidRDefault="00880E6B" w:rsidP="00935EDC">
      <w:pPr>
        <w:pStyle w:val="a4"/>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B30979" w:rsidRDefault="00B30979" w:rsidP="00B30979">
      <w:pPr>
        <w:pStyle w:val="a0"/>
        <w:spacing w:before="120"/>
        <w:rPr>
          <w:rFonts w:eastAsia="宋体"/>
          <w:lang w:val="en-GB" w:eastAsia="zh-CN"/>
        </w:rPr>
      </w:pPr>
      <w:r>
        <w:rPr>
          <w:rFonts w:eastAsia="宋体" w:hint="eastAsia"/>
          <w:lang w:val="en-GB" w:eastAsia="zh-CN"/>
        </w:rPr>
        <w:t>In RAN2</w:t>
      </w:r>
      <w:r w:rsidR="00C14864">
        <w:rPr>
          <w:rFonts w:eastAsia="宋体" w:hint="eastAsia"/>
          <w:lang w:val="en-GB" w:eastAsia="zh-CN"/>
        </w:rPr>
        <w:t>#123bis</w:t>
      </w:r>
      <w:r>
        <w:rPr>
          <w:rFonts w:eastAsia="宋体" w:hint="eastAsia"/>
          <w:lang w:val="en-GB" w:eastAsia="zh-CN"/>
        </w:rPr>
        <w:t xml:space="preserve"> meeting, </w:t>
      </w:r>
      <w:r w:rsidR="00C14864">
        <w:rPr>
          <w:rFonts w:eastAsia="宋体" w:hint="eastAsia"/>
          <w:lang w:val="en-GB" w:eastAsia="zh-CN"/>
        </w:rPr>
        <w:t xml:space="preserve">the initial discussion on </w:t>
      </w:r>
      <w:r w:rsidR="00C14864" w:rsidRPr="00C14864">
        <w:rPr>
          <w:rFonts w:eastAsia="宋体"/>
          <w:lang w:val="en-GB" w:eastAsia="zh-CN"/>
        </w:rPr>
        <w:t xml:space="preserve">reducing memory requirements for supporting RA reports and logged MDT reports for </w:t>
      </w:r>
      <w:proofErr w:type="spellStart"/>
      <w:r w:rsidR="00C14864" w:rsidRPr="00C14864">
        <w:rPr>
          <w:rFonts w:eastAsia="宋体"/>
          <w:lang w:val="en-GB" w:eastAsia="zh-CN"/>
        </w:rPr>
        <w:t>RedCap</w:t>
      </w:r>
      <w:proofErr w:type="spellEnd"/>
      <w:r w:rsidR="00C14864" w:rsidRPr="00C14864">
        <w:rPr>
          <w:rFonts w:eastAsia="宋体"/>
          <w:lang w:val="en-GB" w:eastAsia="zh-CN"/>
        </w:rPr>
        <w:t xml:space="preserve"> UEs</w:t>
      </w:r>
      <w:r w:rsidR="00C14864">
        <w:rPr>
          <w:rFonts w:eastAsia="宋体" w:hint="eastAsia"/>
          <w:lang w:val="en-GB" w:eastAsia="zh-CN"/>
        </w:rPr>
        <w:t xml:space="preserve"> was done, and the following conclusion was made:</w:t>
      </w:r>
    </w:p>
    <w:tbl>
      <w:tblPr>
        <w:tblStyle w:val="a7"/>
        <w:tblW w:w="0" w:type="auto"/>
        <w:tblLook w:val="04A0" w:firstRow="1" w:lastRow="0" w:firstColumn="1" w:lastColumn="0" w:noHBand="0" w:noVBand="1"/>
      </w:tblPr>
      <w:tblGrid>
        <w:gridCol w:w="9286"/>
      </w:tblGrid>
      <w:tr w:rsidR="00C14864" w:rsidTr="00C14864">
        <w:tc>
          <w:tcPr>
            <w:tcW w:w="9286" w:type="dxa"/>
          </w:tcPr>
          <w:p w:rsidR="00C14864" w:rsidRPr="00144E4C" w:rsidRDefault="00C14864" w:rsidP="00C14864">
            <w:pPr>
              <w:pStyle w:val="MiniHeading"/>
            </w:pPr>
            <w:r>
              <w:t>MDT for RedCap</w:t>
            </w:r>
          </w:p>
          <w:p w:rsidR="00C14864" w:rsidRDefault="00C14864" w:rsidP="00C14864">
            <w:pPr>
              <w:pStyle w:val="Doc-title"/>
              <w:rPr>
                <w:lang w:val="en-US"/>
              </w:rPr>
            </w:pPr>
            <w:hyperlink r:id="rId9" w:history="1">
              <w:r w:rsidRPr="00E16F43">
                <w:rPr>
                  <w:rStyle w:val="af1"/>
                  <w:lang w:val="en-US"/>
                </w:rPr>
                <w:t>R2-2311090</w:t>
              </w:r>
            </w:hyperlink>
            <w:r>
              <w:rPr>
                <w:lang w:val="en-US"/>
              </w:rPr>
              <w:tab/>
              <w:t>Discussion on RA report and logged MDT report for RedCap UEs</w:t>
            </w:r>
            <w:r>
              <w:rPr>
                <w:lang w:val="en-US"/>
              </w:rPr>
              <w:tab/>
              <w:t xml:space="preserve">Qualcomm Incorporated </w:t>
            </w:r>
            <w:r>
              <w:rPr>
                <w:lang w:val="en-US"/>
              </w:rPr>
              <w:tab/>
              <w:t>discussion</w:t>
            </w:r>
            <w:r>
              <w:rPr>
                <w:lang w:val="en-US"/>
              </w:rPr>
              <w:tab/>
              <w:t>Rel-17</w:t>
            </w:r>
          </w:p>
          <w:p w:rsidR="00C14864" w:rsidRDefault="00C14864" w:rsidP="00C14864">
            <w:pPr>
              <w:pStyle w:val="Doc-text2"/>
              <w:ind w:left="0" w:firstLine="0"/>
              <w:rPr>
                <w:lang w:val="en-US"/>
              </w:rPr>
            </w:pPr>
          </w:p>
          <w:p w:rsidR="00C14864" w:rsidRPr="008E58B4" w:rsidRDefault="00C14864" w:rsidP="00C14864">
            <w:pPr>
              <w:pStyle w:val="Doc-text2"/>
            </w:pPr>
            <w:r w:rsidRPr="008E58B4">
              <w:t>DISCUSSION:</w:t>
            </w:r>
          </w:p>
          <w:p w:rsidR="00C14864" w:rsidRPr="008E58B4" w:rsidRDefault="00C14864" w:rsidP="00C14864">
            <w:pPr>
              <w:pStyle w:val="Doc-text2"/>
            </w:pPr>
            <w:r>
              <w:t>-</w:t>
            </w:r>
            <w:r>
              <w:tab/>
            </w:r>
            <w:r w:rsidRPr="008E58B4">
              <w:t xml:space="preserve">CATT understands the intention but wonders if we need a new capability indication? Qualcomm is open to a new capability indication. Huawei wonders if this is a correction or an </w:t>
            </w:r>
            <w:proofErr w:type="gramStart"/>
            <w:r w:rsidRPr="008E58B4">
              <w:t>enhancement?</w:t>
            </w:r>
            <w:proofErr w:type="gramEnd"/>
            <w:r w:rsidRPr="008E58B4">
              <w:t xml:space="preserve"> Further, Huawei thinks that some of these reduced requirements are already possible. Samsung thinks we need a new UE capability if we do this, but are not sure if we can do this in Rel-17. Ericsson thinks we need a </w:t>
            </w:r>
            <w:proofErr w:type="spellStart"/>
            <w:r w:rsidRPr="008E58B4">
              <w:t>capa</w:t>
            </w:r>
            <w:proofErr w:type="spellEnd"/>
            <w:r w:rsidRPr="008E58B4">
              <w:t>.</w:t>
            </w:r>
          </w:p>
          <w:p w:rsidR="00C14864" w:rsidRPr="008E58B4" w:rsidRDefault="00C14864" w:rsidP="00C14864">
            <w:pPr>
              <w:pStyle w:val="Doc-text2"/>
            </w:pPr>
            <w:r>
              <w:t>-</w:t>
            </w:r>
            <w:r>
              <w:tab/>
            </w:r>
            <w:r w:rsidRPr="008E58B4">
              <w:t>Huawei thinks this can be treated as TEI since it is not essential. Nokia agrees.</w:t>
            </w:r>
          </w:p>
          <w:p w:rsidR="00C14864" w:rsidRDefault="00C14864" w:rsidP="00C14864">
            <w:pPr>
              <w:pStyle w:val="Doc-text2"/>
              <w:rPr>
                <w:lang w:val="en-US"/>
              </w:rPr>
            </w:pPr>
          </w:p>
          <w:p w:rsidR="00C14864" w:rsidRPr="00F417CE" w:rsidRDefault="00C14864" w:rsidP="00F417CE">
            <w:pPr>
              <w:pStyle w:val="Agreement"/>
              <w:rPr>
                <w:lang w:val="en-US"/>
              </w:rPr>
            </w:pPr>
            <w:r>
              <w:rPr>
                <w:lang w:val="en-US"/>
              </w:rPr>
              <w:t xml:space="preserve">Not pursued here. Can be discussed in TEI18 or </w:t>
            </w:r>
            <w:proofErr w:type="spellStart"/>
            <w:r>
              <w:rPr>
                <w:lang w:val="en-US"/>
              </w:rPr>
              <w:t>eRedCap</w:t>
            </w:r>
            <w:proofErr w:type="spellEnd"/>
            <w:r>
              <w:rPr>
                <w:lang w:val="en-US"/>
              </w:rPr>
              <w:t>, or elsewhere.</w:t>
            </w:r>
          </w:p>
        </w:tc>
      </w:tr>
    </w:tbl>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C14864">
        <w:rPr>
          <w:rFonts w:eastAsia="宋体" w:hint="eastAsia"/>
          <w:lang w:val="en-GB" w:eastAsia="zh-CN"/>
        </w:rPr>
        <w:t>further discuss how to support this reduced memory requirements</w:t>
      </w:r>
      <w:r w:rsidR="009045F1">
        <w:rPr>
          <w:rFonts w:eastAsia="宋体" w:hint="eastAsia"/>
          <w:lang w:val="en-GB" w:eastAsia="zh-CN"/>
        </w:rPr>
        <w:t xml:space="preserve"> in TEI18</w:t>
      </w:r>
      <w:r w:rsidR="00074DCC">
        <w:rPr>
          <w:rFonts w:eastAsia="宋体" w:hint="eastAsia"/>
          <w:lang w:val="en-GB" w:eastAsia="zh-CN"/>
        </w:rPr>
        <w:t xml:space="preserve"> as it involves both </w:t>
      </w:r>
      <w:proofErr w:type="spellStart"/>
      <w:r w:rsidR="00074DCC">
        <w:rPr>
          <w:rFonts w:eastAsia="宋体" w:hint="eastAsia"/>
          <w:lang w:val="en-GB" w:eastAsia="zh-CN"/>
        </w:rPr>
        <w:t>RedCap</w:t>
      </w:r>
      <w:proofErr w:type="spellEnd"/>
      <w:r w:rsidR="00074DCC">
        <w:rPr>
          <w:rFonts w:eastAsia="宋体" w:hint="eastAsia"/>
          <w:lang w:val="en-GB" w:eastAsia="zh-CN"/>
        </w:rPr>
        <w:t xml:space="preserve"> and SON/MDT</w:t>
      </w:r>
      <w:r w:rsidR="00C14864">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9045F1" w:rsidRDefault="00F26077" w:rsidP="001D0FAE">
      <w:pPr>
        <w:pStyle w:val="a0"/>
        <w:spacing w:before="120"/>
        <w:rPr>
          <w:rFonts w:eastAsia="宋体"/>
          <w:lang w:val="en-GB" w:eastAsia="zh-CN"/>
        </w:rPr>
      </w:pPr>
      <w:r>
        <w:rPr>
          <w:rFonts w:eastAsia="宋体" w:hint="eastAsia"/>
          <w:lang w:val="en-GB" w:eastAsia="zh-CN"/>
        </w:rPr>
        <w:t xml:space="preserve">According to [1], </w:t>
      </w:r>
      <w:r>
        <w:rPr>
          <w:rFonts w:eastAsia="宋体"/>
          <w:lang w:val="en-GB" w:eastAsia="zh-CN"/>
        </w:rPr>
        <w:t>“</w:t>
      </w:r>
      <w:r w:rsidRPr="00F26077">
        <w:rPr>
          <w:rFonts w:eastAsia="宋体"/>
          <w:lang w:val="en-GB" w:eastAsia="zh-CN"/>
        </w:rPr>
        <w:t>RA reports is important for RACH resource optimizations and logged MDT report is important for coverage and capacity optimization</w:t>
      </w:r>
      <w:r>
        <w:rPr>
          <w:rFonts w:eastAsia="宋体"/>
          <w:lang w:val="en-GB" w:eastAsia="zh-CN"/>
        </w:rPr>
        <w:t>”</w:t>
      </w:r>
      <w:r>
        <w:rPr>
          <w:rFonts w:eastAsia="宋体" w:hint="eastAsia"/>
          <w:lang w:val="en-GB" w:eastAsia="zh-CN"/>
        </w:rPr>
        <w:t xml:space="preserve">, but </w:t>
      </w:r>
      <w:r>
        <w:rPr>
          <w:rFonts w:eastAsia="宋体"/>
          <w:lang w:val="en-GB" w:eastAsia="zh-CN"/>
        </w:rPr>
        <w:t>“</w:t>
      </w:r>
      <w:r w:rsidRPr="00F26077">
        <w:rPr>
          <w:rFonts w:eastAsia="宋体"/>
          <w:lang w:val="en-GB" w:eastAsia="zh-CN"/>
        </w:rPr>
        <w:t xml:space="preserve">implementing RA reports and logged MDT report for </w:t>
      </w:r>
      <w:proofErr w:type="spellStart"/>
      <w:r w:rsidRPr="00F26077">
        <w:rPr>
          <w:rFonts w:eastAsia="宋体"/>
          <w:lang w:val="en-GB" w:eastAsia="zh-CN"/>
        </w:rPr>
        <w:t>RedCap</w:t>
      </w:r>
      <w:proofErr w:type="spellEnd"/>
      <w:r w:rsidRPr="00F26077">
        <w:rPr>
          <w:rFonts w:eastAsia="宋体"/>
          <w:lang w:val="en-GB" w:eastAsia="zh-CN"/>
        </w:rPr>
        <w:t xml:space="preserve"> UEs may not be feasible due to required memory</w:t>
      </w:r>
      <w:r>
        <w:rPr>
          <w:rFonts w:eastAsia="宋体"/>
          <w:lang w:val="en-GB" w:eastAsia="zh-CN"/>
        </w:rPr>
        <w:t>”</w:t>
      </w:r>
      <w:r>
        <w:rPr>
          <w:rFonts w:eastAsia="宋体" w:hint="eastAsia"/>
          <w:lang w:val="en-GB" w:eastAsia="zh-CN"/>
        </w:rPr>
        <w:t>.</w:t>
      </w:r>
    </w:p>
    <w:p w:rsidR="001D0FAE" w:rsidRDefault="009045F1" w:rsidP="001D0FAE">
      <w:pPr>
        <w:pStyle w:val="a0"/>
        <w:spacing w:before="120"/>
        <w:rPr>
          <w:rFonts w:eastAsia="宋体"/>
          <w:lang w:val="en-GB" w:eastAsia="zh-CN"/>
        </w:rPr>
      </w:pPr>
      <w:r>
        <w:rPr>
          <w:rFonts w:eastAsia="宋体"/>
          <w:lang w:val="en-GB" w:eastAsia="zh-CN"/>
        </w:rPr>
        <w:t>B</w:t>
      </w:r>
      <w:r>
        <w:rPr>
          <w:rFonts w:eastAsia="宋体" w:hint="eastAsia"/>
          <w:lang w:val="en-GB" w:eastAsia="zh-CN"/>
        </w:rPr>
        <w:t>ased on current spec, t</w:t>
      </w:r>
      <w:r w:rsidRPr="009045F1">
        <w:rPr>
          <w:rFonts w:eastAsia="宋体"/>
          <w:lang w:val="en-GB" w:eastAsia="zh-CN"/>
        </w:rPr>
        <w:t>he minimum memory size of MDT logged measurements is 64KB</w:t>
      </w:r>
      <w:r>
        <w:rPr>
          <w:rFonts w:eastAsia="宋体" w:hint="eastAsia"/>
          <w:lang w:val="en-GB" w:eastAsia="zh-CN"/>
        </w:rPr>
        <w:t xml:space="preserve">, and a UE variable is also defined for the storage of RA report with the </w:t>
      </w:r>
      <w:r w:rsidRPr="006E2D87">
        <w:rPr>
          <w:rFonts w:eastAsia="宋体"/>
          <w:i/>
          <w:lang w:val="en-GB" w:eastAsia="zh-CN"/>
        </w:rPr>
        <w:t>maxRAReport-r16</w:t>
      </w:r>
      <w:r>
        <w:rPr>
          <w:rFonts w:eastAsia="宋体" w:hint="eastAsia"/>
          <w:lang w:val="en-GB" w:eastAsia="zh-CN"/>
        </w:rPr>
        <w:t xml:space="preserve"> set to 8.</w:t>
      </w:r>
      <w:r w:rsidRPr="009045F1" w:rsidDel="00F26077">
        <w:rPr>
          <w:rFonts w:eastAsia="宋体" w:hint="eastAsia"/>
          <w:lang w:val="en-GB" w:eastAsia="zh-CN"/>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26077" w:rsidRPr="000946E4" w:rsidTr="006E2D87">
        <w:trPr>
          <w:cantSplit/>
          <w:tblHeader/>
        </w:trPr>
        <w:tc>
          <w:tcPr>
            <w:tcW w:w="7088" w:type="dxa"/>
          </w:tcPr>
          <w:p w:rsidR="00F26077" w:rsidRPr="000946E4" w:rsidRDefault="00F26077" w:rsidP="006E2D87">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loggedMeasurements-r16</w:t>
            </w:r>
          </w:p>
          <w:p w:rsidR="00F26077" w:rsidRPr="00F26077" w:rsidRDefault="00F26077" w:rsidP="006E2D87">
            <w:pPr>
              <w:keepNext/>
              <w:keepLines/>
              <w:overflowPunct w:val="0"/>
              <w:autoSpaceDE w:val="0"/>
              <w:autoSpaceDN w:val="0"/>
              <w:adjustRightInd w:val="0"/>
              <w:textAlignment w:val="baseline"/>
              <w:rPr>
                <w:rFonts w:ascii="Arial" w:eastAsiaTheme="minorEastAsia" w:hAnsi="Arial"/>
                <w:sz w:val="18"/>
                <w:szCs w:val="20"/>
                <w:lang w:val="en-GB" w:eastAsia="zh-CN"/>
              </w:rPr>
            </w:pPr>
            <w:r w:rsidRPr="000946E4">
              <w:rPr>
                <w:rFonts w:ascii="Arial" w:hAnsi="Arial"/>
                <w:sz w:val="18"/>
                <w:szCs w:val="20"/>
                <w:lang w:val="en-GB" w:eastAsia="ja-JP"/>
              </w:rPr>
              <w:t xml:space="preserve">Indicates whether the UE supports logged measurements in RRC_IDLE and RRC_INACTIVE state. A UE that supports logged measurements shall support both periodical logging and event-triggered logging. </w:t>
            </w:r>
            <w:r w:rsidRPr="00F26077">
              <w:rPr>
                <w:rFonts w:ascii="Arial" w:hAnsi="Arial"/>
                <w:sz w:val="18"/>
                <w:szCs w:val="20"/>
                <w:highlight w:val="yellow"/>
                <w:lang w:val="en-GB" w:eastAsia="ja-JP"/>
              </w:rPr>
              <w:t>The minimum memory size of MDT logged measurements is 64KB</w:t>
            </w:r>
            <w:r w:rsidRPr="000946E4">
              <w:rPr>
                <w:rFonts w:ascii="Arial" w:hAnsi="Arial"/>
                <w:sz w:val="18"/>
                <w:szCs w:val="20"/>
                <w:lang w:val="en-GB" w:eastAsia="ja-JP"/>
              </w:rPr>
              <w:t>.</w:t>
            </w:r>
          </w:p>
        </w:tc>
        <w:tc>
          <w:tcPr>
            <w:tcW w:w="567" w:type="dxa"/>
          </w:tcPr>
          <w:p w:rsidR="00F26077" w:rsidRPr="000946E4" w:rsidRDefault="00F26077" w:rsidP="006E2D87">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F26077" w:rsidRPr="000946E4" w:rsidRDefault="00F26077" w:rsidP="006E2D87">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F26077" w:rsidRPr="000946E4" w:rsidRDefault="00F26077" w:rsidP="006E2D87">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F26077" w:rsidRPr="000946E4" w:rsidRDefault="00F26077" w:rsidP="006E2D87">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bl>
    <w:p w:rsidR="00F26077" w:rsidRDefault="00F26077" w:rsidP="001D0FAE">
      <w:pPr>
        <w:pStyle w:val="a0"/>
        <w:spacing w:before="120"/>
        <w:rPr>
          <w:rFonts w:eastAsiaTheme="minorEastAsia"/>
          <w:lang w:val="en-GB" w:eastAsia="zh-CN"/>
        </w:rPr>
      </w:pPr>
    </w:p>
    <w:p w:rsidR="009045F1" w:rsidRPr="009045F1" w:rsidRDefault="009045F1" w:rsidP="009045F1">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 w:name="_Toc60777595"/>
      <w:bookmarkStart w:id="4" w:name="_Toc146781739"/>
      <w:r w:rsidRPr="009045F1">
        <w:rPr>
          <w:rFonts w:ascii="Arial" w:hAnsi="Arial"/>
          <w:sz w:val="24"/>
          <w:szCs w:val="20"/>
          <w:lang w:val="en-GB" w:eastAsia="ja-JP"/>
        </w:rPr>
        <w:t>–</w:t>
      </w:r>
      <w:r w:rsidRPr="009045F1">
        <w:rPr>
          <w:rFonts w:ascii="Arial" w:hAnsi="Arial"/>
          <w:sz w:val="24"/>
          <w:szCs w:val="20"/>
          <w:lang w:val="en-GB" w:eastAsia="ja-JP"/>
        </w:rPr>
        <w:tab/>
      </w:r>
      <w:proofErr w:type="spellStart"/>
      <w:r w:rsidRPr="009045F1">
        <w:rPr>
          <w:rFonts w:ascii="Arial" w:hAnsi="Arial"/>
          <w:i/>
          <w:sz w:val="24"/>
          <w:szCs w:val="20"/>
          <w:lang w:val="en-GB" w:eastAsia="ja-JP"/>
        </w:rPr>
        <w:t>VarRA</w:t>
      </w:r>
      <w:proofErr w:type="spellEnd"/>
      <w:r w:rsidRPr="009045F1">
        <w:rPr>
          <w:rFonts w:ascii="Arial" w:hAnsi="Arial"/>
          <w:i/>
          <w:sz w:val="24"/>
          <w:szCs w:val="20"/>
          <w:lang w:val="en-GB" w:eastAsia="ja-JP"/>
        </w:rPr>
        <w:t>-Report</w:t>
      </w:r>
      <w:bookmarkEnd w:id="3"/>
      <w:bookmarkEnd w:id="4"/>
    </w:p>
    <w:p w:rsidR="009045F1" w:rsidRPr="009045F1" w:rsidRDefault="009045F1" w:rsidP="009045F1">
      <w:pPr>
        <w:overflowPunct w:val="0"/>
        <w:autoSpaceDE w:val="0"/>
        <w:autoSpaceDN w:val="0"/>
        <w:adjustRightInd w:val="0"/>
        <w:spacing w:after="180"/>
        <w:textAlignment w:val="baseline"/>
        <w:rPr>
          <w:szCs w:val="20"/>
          <w:lang w:val="en-GB" w:eastAsia="ja-JP"/>
        </w:rPr>
      </w:pPr>
      <w:r w:rsidRPr="009045F1">
        <w:rPr>
          <w:szCs w:val="20"/>
          <w:lang w:val="en-GB" w:eastAsia="ja-JP"/>
        </w:rPr>
        <w:t xml:space="preserve">The UE variable </w:t>
      </w:r>
      <w:proofErr w:type="spellStart"/>
      <w:r w:rsidRPr="009045F1">
        <w:rPr>
          <w:i/>
          <w:szCs w:val="20"/>
          <w:lang w:val="en-GB" w:eastAsia="ja-JP"/>
        </w:rPr>
        <w:t>VarRA</w:t>
      </w:r>
      <w:proofErr w:type="spellEnd"/>
      <w:r w:rsidRPr="009045F1">
        <w:rPr>
          <w:i/>
          <w:szCs w:val="20"/>
          <w:lang w:val="en-GB" w:eastAsia="ja-JP"/>
        </w:rPr>
        <w:t>-Report</w:t>
      </w:r>
      <w:r w:rsidRPr="009045F1">
        <w:rPr>
          <w:iCs/>
          <w:szCs w:val="20"/>
          <w:lang w:val="en-GB" w:eastAsia="ja-JP"/>
        </w:rPr>
        <w:t xml:space="preserve"> includes the random-access related information</w:t>
      </w:r>
      <w:r w:rsidRPr="009045F1">
        <w:rPr>
          <w:szCs w:val="20"/>
          <w:lang w:val="en-GB" w:eastAsia="ja-JP"/>
        </w:rPr>
        <w:t>.</w:t>
      </w:r>
    </w:p>
    <w:p w:rsidR="009045F1" w:rsidRPr="009045F1" w:rsidRDefault="009045F1" w:rsidP="009045F1">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9045F1">
        <w:rPr>
          <w:rFonts w:ascii="Arial" w:hAnsi="Arial"/>
          <w:b/>
          <w:bCs/>
          <w:i/>
          <w:iCs/>
          <w:szCs w:val="20"/>
          <w:lang w:val="en-GB" w:eastAsia="ja-JP"/>
        </w:rPr>
        <w:t>VarRA</w:t>
      </w:r>
      <w:proofErr w:type="spellEnd"/>
      <w:r w:rsidRPr="009045F1">
        <w:rPr>
          <w:rFonts w:ascii="Arial" w:hAnsi="Arial"/>
          <w:b/>
          <w:bCs/>
          <w:i/>
          <w:iCs/>
          <w:szCs w:val="20"/>
          <w:lang w:val="en-GB" w:eastAsia="ja-JP"/>
        </w:rPr>
        <w:t>-Report</w:t>
      </w:r>
      <w:r w:rsidRPr="009045F1">
        <w:rPr>
          <w:rFonts w:ascii="Arial" w:hAnsi="Arial"/>
          <w:b/>
          <w:szCs w:val="20"/>
          <w:lang w:val="en-GB" w:eastAsia="ja-JP"/>
        </w:rPr>
        <w:t xml:space="preserve"> UE variable</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045F1">
        <w:rPr>
          <w:rFonts w:ascii="Courier New" w:hAnsi="Courier New"/>
          <w:noProof/>
          <w:color w:val="808080"/>
          <w:sz w:val="16"/>
          <w:szCs w:val="20"/>
          <w:lang w:val="en-GB" w:eastAsia="en-GB"/>
        </w:rPr>
        <w:t>-- ASN1START</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045F1">
        <w:rPr>
          <w:rFonts w:ascii="Courier New" w:hAnsi="Courier New"/>
          <w:noProof/>
          <w:color w:val="808080"/>
          <w:sz w:val="16"/>
          <w:szCs w:val="20"/>
          <w:lang w:val="en-GB" w:eastAsia="en-GB"/>
        </w:rPr>
        <w:t>-- TAG-VARRA-REPORT-START</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VarRA-Report-r16 ::=      </w:t>
      </w:r>
      <w:r w:rsidRPr="009045F1">
        <w:rPr>
          <w:rFonts w:ascii="Courier New" w:hAnsi="Courier New"/>
          <w:noProof/>
          <w:color w:val="993366"/>
          <w:sz w:val="16"/>
          <w:szCs w:val="20"/>
          <w:lang w:val="en-GB" w:eastAsia="en-GB"/>
        </w:rPr>
        <w:t>SEQUENCE</w:t>
      </w: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lastRenderedPageBreak/>
        <w:t xml:space="preserve">    ra-ReportList-r16         RA-ReportList-r16,</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plmn-IdentityList-r16     PLMN-IdentityList-r16</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PLMN-IdentityList-r16 ::= </w:t>
      </w:r>
      <w:r w:rsidRPr="009045F1">
        <w:rPr>
          <w:rFonts w:ascii="Courier New" w:hAnsi="Courier New"/>
          <w:noProof/>
          <w:color w:val="993366"/>
          <w:sz w:val="16"/>
          <w:szCs w:val="20"/>
          <w:lang w:val="en-GB" w:eastAsia="en-GB"/>
        </w:rPr>
        <w:t>SEQUENCE</w:t>
      </w:r>
      <w:r w:rsidRPr="009045F1">
        <w:rPr>
          <w:rFonts w:ascii="Courier New" w:hAnsi="Courier New"/>
          <w:noProof/>
          <w:sz w:val="16"/>
          <w:szCs w:val="20"/>
          <w:lang w:val="en-GB" w:eastAsia="en-GB"/>
        </w:rPr>
        <w:t xml:space="preserve"> (</w:t>
      </w:r>
      <w:r w:rsidRPr="009045F1">
        <w:rPr>
          <w:rFonts w:ascii="Courier New" w:hAnsi="Courier New"/>
          <w:noProof/>
          <w:color w:val="993366"/>
          <w:sz w:val="16"/>
          <w:szCs w:val="20"/>
          <w:lang w:val="en-GB" w:eastAsia="en-GB"/>
        </w:rPr>
        <w:t>SIZE</w:t>
      </w:r>
      <w:r w:rsidRPr="009045F1">
        <w:rPr>
          <w:rFonts w:ascii="Courier New" w:hAnsi="Courier New"/>
          <w:noProof/>
          <w:sz w:val="16"/>
          <w:szCs w:val="20"/>
          <w:lang w:val="en-GB" w:eastAsia="en-GB"/>
        </w:rPr>
        <w:t xml:space="preserve"> (1..maxPLMN))</w:t>
      </w:r>
      <w:r w:rsidRPr="009045F1">
        <w:rPr>
          <w:rFonts w:ascii="Courier New" w:hAnsi="Courier New"/>
          <w:noProof/>
          <w:color w:val="993366"/>
          <w:sz w:val="16"/>
          <w:szCs w:val="20"/>
          <w:lang w:val="en-GB" w:eastAsia="en-GB"/>
        </w:rPr>
        <w:t xml:space="preserve"> OF</w:t>
      </w:r>
      <w:r w:rsidRPr="009045F1">
        <w:rPr>
          <w:rFonts w:ascii="Courier New" w:hAnsi="Courier New"/>
          <w:noProof/>
          <w:sz w:val="16"/>
          <w:szCs w:val="20"/>
          <w:lang w:val="en-GB" w:eastAsia="en-GB"/>
        </w:rPr>
        <w:t xml:space="preserve"> PLMN-Identity</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045F1">
        <w:rPr>
          <w:rFonts w:ascii="Courier New" w:hAnsi="Courier New"/>
          <w:noProof/>
          <w:color w:val="808080"/>
          <w:sz w:val="16"/>
          <w:szCs w:val="20"/>
          <w:lang w:val="en-GB" w:eastAsia="en-GB"/>
        </w:rPr>
        <w:t>-- TAG-VARRA-REPORT-STOP</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045F1">
        <w:rPr>
          <w:rFonts w:ascii="Courier New" w:hAnsi="Courier New"/>
          <w:noProof/>
          <w:color w:val="808080"/>
          <w:sz w:val="16"/>
          <w:szCs w:val="20"/>
          <w:lang w:val="en-GB" w:eastAsia="en-GB"/>
        </w:rPr>
        <w:t>-- ASN1STOP</w:t>
      </w:r>
    </w:p>
    <w:p w:rsidR="009045F1" w:rsidRDefault="009045F1" w:rsidP="001D0FAE">
      <w:pPr>
        <w:pStyle w:val="a0"/>
        <w:spacing w:before="120"/>
        <w:rPr>
          <w:rFonts w:eastAsiaTheme="minorEastAsia"/>
          <w:lang w:val="en-GB" w:eastAsia="zh-CN"/>
        </w:rPr>
      </w:pP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9045F1">
        <w:rPr>
          <w:rFonts w:ascii="Courier New" w:hAnsi="Courier New"/>
          <w:noProof/>
          <w:sz w:val="16"/>
          <w:szCs w:val="20"/>
          <w:lang w:val="en-GB" w:eastAsia="en-GB"/>
        </w:rPr>
        <w:t>RA-ReportList</w:t>
      </w:r>
      <w:r w:rsidRPr="009045F1">
        <w:rPr>
          <w:rFonts w:ascii="Courier New" w:eastAsia="DengXian" w:hAnsi="Courier New"/>
          <w:noProof/>
          <w:sz w:val="16"/>
          <w:szCs w:val="20"/>
          <w:lang w:val="en-GB" w:eastAsia="en-GB"/>
        </w:rPr>
        <w:t xml:space="preserve">-r16 ::= </w:t>
      </w:r>
      <w:r w:rsidRPr="009045F1">
        <w:rPr>
          <w:rFonts w:ascii="Courier New" w:hAnsi="Courier New"/>
          <w:noProof/>
          <w:color w:val="993366"/>
          <w:sz w:val="16"/>
          <w:szCs w:val="20"/>
          <w:lang w:val="en-GB" w:eastAsia="en-GB"/>
        </w:rPr>
        <w:t>SEQUENCE</w:t>
      </w:r>
      <w:r w:rsidRPr="009045F1">
        <w:rPr>
          <w:rFonts w:ascii="Courier New" w:hAnsi="Courier New"/>
          <w:noProof/>
          <w:sz w:val="16"/>
          <w:szCs w:val="20"/>
          <w:lang w:val="en-GB" w:eastAsia="en-GB"/>
        </w:rPr>
        <w:t xml:space="preserve"> </w:t>
      </w:r>
      <w:r w:rsidRPr="009045F1">
        <w:rPr>
          <w:rFonts w:ascii="Courier New" w:eastAsia="DengXian" w:hAnsi="Courier New"/>
          <w:noProof/>
          <w:sz w:val="16"/>
          <w:szCs w:val="20"/>
          <w:lang w:val="en-GB" w:eastAsia="en-GB"/>
        </w:rPr>
        <w:t>(</w:t>
      </w:r>
      <w:r w:rsidRPr="009045F1">
        <w:rPr>
          <w:rFonts w:ascii="Courier New" w:hAnsi="Courier New"/>
          <w:noProof/>
          <w:color w:val="993366"/>
          <w:sz w:val="16"/>
          <w:szCs w:val="20"/>
          <w:lang w:val="en-GB" w:eastAsia="en-GB"/>
        </w:rPr>
        <w:t>SIZE</w:t>
      </w:r>
      <w:r w:rsidRPr="009045F1">
        <w:rPr>
          <w:rFonts w:ascii="Courier New" w:hAnsi="Courier New"/>
          <w:noProof/>
          <w:sz w:val="16"/>
          <w:szCs w:val="20"/>
          <w:lang w:val="en-GB" w:eastAsia="en-GB"/>
        </w:rPr>
        <w:t xml:space="preserve"> </w:t>
      </w:r>
      <w:r w:rsidRPr="009045F1">
        <w:rPr>
          <w:rFonts w:ascii="Courier New" w:eastAsia="DengXian" w:hAnsi="Courier New"/>
          <w:noProof/>
          <w:sz w:val="16"/>
          <w:szCs w:val="20"/>
          <w:lang w:val="en-GB" w:eastAsia="en-GB"/>
        </w:rPr>
        <w:t>(1..</w:t>
      </w:r>
      <w:r w:rsidRPr="009045F1">
        <w:rPr>
          <w:rFonts w:ascii="Courier New" w:eastAsia="DengXian" w:hAnsi="Courier New"/>
          <w:noProof/>
          <w:sz w:val="16"/>
          <w:szCs w:val="20"/>
          <w:highlight w:val="yellow"/>
          <w:lang w:val="en-GB" w:eastAsia="en-GB"/>
        </w:rPr>
        <w:t>maxRAReport-r16</w:t>
      </w:r>
      <w:r w:rsidRPr="009045F1">
        <w:rPr>
          <w:rFonts w:ascii="Courier New" w:eastAsia="DengXian" w:hAnsi="Courier New"/>
          <w:noProof/>
          <w:sz w:val="16"/>
          <w:szCs w:val="20"/>
          <w:lang w:val="en-GB" w:eastAsia="en-GB"/>
        </w:rPr>
        <w:t>))</w:t>
      </w:r>
      <w:r w:rsidRPr="009045F1">
        <w:rPr>
          <w:rFonts w:ascii="Courier New" w:eastAsia="DengXian" w:hAnsi="Courier New"/>
          <w:noProof/>
          <w:color w:val="993366"/>
          <w:sz w:val="16"/>
          <w:szCs w:val="20"/>
          <w:lang w:val="en-GB" w:eastAsia="en-GB"/>
        </w:rPr>
        <w:t xml:space="preserve"> </w:t>
      </w:r>
      <w:r w:rsidRPr="009045F1">
        <w:rPr>
          <w:rFonts w:ascii="Courier New" w:hAnsi="Courier New"/>
          <w:noProof/>
          <w:color w:val="993366"/>
          <w:sz w:val="16"/>
          <w:szCs w:val="20"/>
          <w:lang w:val="en-GB" w:eastAsia="en-GB"/>
        </w:rPr>
        <w:t>OF</w:t>
      </w:r>
      <w:r w:rsidRPr="009045F1">
        <w:rPr>
          <w:rFonts w:ascii="Courier New" w:hAnsi="Courier New"/>
          <w:noProof/>
          <w:sz w:val="16"/>
          <w:szCs w:val="20"/>
          <w:lang w:val="en-GB" w:eastAsia="en-GB"/>
        </w:rPr>
        <w:t xml:space="preserve"> RA-Report-r16</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RA-Report-r16 ::=                    </w:t>
      </w:r>
      <w:r w:rsidRPr="009045F1">
        <w:rPr>
          <w:rFonts w:ascii="Courier New" w:hAnsi="Courier New"/>
          <w:noProof/>
          <w:color w:val="993366"/>
          <w:sz w:val="16"/>
          <w:szCs w:val="20"/>
          <w:lang w:val="en-GB" w:eastAsia="en-GB"/>
        </w:rPr>
        <w:t>SEQUENCE</w:t>
      </w: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cellId-r16                           </w:t>
      </w:r>
      <w:r w:rsidRPr="009045F1">
        <w:rPr>
          <w:rFonts w:ascii="Courier New" w:hAnsi="Courier New"/>
          <w:noProof/>
          <w:color w:val="993366"/>
          <w:sz w:val="16"/>
          <w:szCs w:val="20"/>
          <w:lang w:val="en-GB" w:eastAsia="en-GB"/>
        </w:rPr>
        <w:t>CHOICE</w:t>
      </w: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cellGlobalId-r16                     CGI-Info-Logging-r16,</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pci-arfcn-r16                        PCI-ARFCN-NR-r16</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w:t>
      </w:r>
      <w:r w:rsidRPr="009045F1">
        <w:rPr>
          <w:rFonts w:ascii="Courier New" w:eastAsia="宋体" w:hAnsi="Courier New"/>
          <w:noProof/>
          <w:sz w:val="16"/>
          <w:szCs w:val="20"/>
          <w:lang w:val="en-GB" w:eastAsia="en-GB"/>
        </w:rPr>
        <w:t>ra-InformationCommon-r16</w:t>
      </w:r>
      <w:r w:rsidRPr="009045F1">
        <w:rPr>
          <w:rFonts w:ascii="Courier New" w:hAnsi="Courier New"/>
          <w:noProof/>
          <w:sz w:val="16"/>
          <w:szCs w:val="20"/>
          <w:lang w:val="en-GB" w:eastAsia="en-GB"/>
        </w:rPr>
        <w:t xml:space="preserve">             </w:t>
      </w:r>
      <w:r w:rsidRPr="009045F1">
        <w:rPr>
          <w:rFonts w:ascii="Courier New" w:eastAsia="DengXian" w:hAnsi="Courier New"/>
          <w:noProof/>
          <w:sz w:val="16"/>
          <w:szCs w:val="20"/>
          <w:lang w:val="en-GB" w:eastAsia="en-GB"/>
        </w:rPr>
        <w:t>RA-InformationCommon-r16</w:t>
      </w:r>
      <w:r w:rsidRPr="009045F1">
        <w:rPr>
          <w:rFonts w:ascii="Courier New" w:hAnsi="Courier New"/>
          <w:noProof/>
          <w:sz w:val="16"/>
          <w:szCs w:val="20"/>
          <w:lang w:val="en-GB" w:eastAsia="en-GB"/>
        </w:rPr>
        <w:t xml:space="preserve">                         </w:t>
      </w:r>
      <w:r w:rsidRPr="009045F1">
        <w:rPr>
          <w:rFonts w:ascii="Courier New" w:eastAsia="DengXian" w:hAnsi="Courier New"/>
          <w:noProof/>
          <w:color w:val="993366"/>
          <w:sz w:val="16"/>
          <w:szCs w:val="20"/>
          <w:lang w:val="en-GB" w:eastAsia="en-GB"/>
        </w:rPr>
        <w:t>OPTIONAL</w:t>
      </w:r>
      <w:r w:rsidRPr="009045F1">
        <w:rPr>
          <w:rFonts w:ascii="Courier New" w:eastAsia="DengXian" w:hAnsi="Courier New"/>
          <w:noProof/>
          <w:sz w:val="16"/>
          <w:szCs w:val="20"/>
          <w:lang w:val="en-GB" w:eastAsia="en-GB"/>
        </w:rPr>
        <w:t>,</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raPurpose-r16                        </w:t>
      </w:r>
      <w:r w:rsidRPr="009045F1">
        <w:rPr>
          <w:rFonts w:ascii="Courier New" w:hAnsi="Courier New"/>
          <w:noProof/>
          <w:color w:val="993366"/>
          <w:sz w:val="16"/>
          <w:szCs w:val="20"/>
          <w:lang w:val="en-GB" w:eastAsia="en-GB"/>
        </w:rPr>
        <w:t>ENUMERATED</w:t>
      </w:r>
      <w:r w:rsidRPr="009045F1">
        <w:rPr>
          <w:rFonts w:ascii="Courier New" w:hAnsi="Courier New"/>
          <w:noProof/>
          <w:sz w:val="16"/>
          <w:szCs w:val="20"/>
          <w:lang w:val="en-GB" w:eastAsia="en-GB"/>
        </w:rPr>
        <w:t xml:space="preserve"> {accessRelated, beamFailureRecovery, reconfigurationWithSync, ulUnSynchronized,</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schedulingRequestFailure, noPUCCHResourceAvailable, requestForOtherSI,</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msg3RequestForOtherSI-r17, spare8, spare7, spare6, spare5, spare4, spare3,</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spare2, spare1},</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spCellID-r17                         CGI-Info-Logging-r16                             </w:t>
      </w:r>
      <w:r w:rsidRPr="009045F1">
        <w:rPr>
          <w:rFonts w:ascii="Courier New" w:hAnsi="Courier New"/>
          <w:noProof/>
          <w:color w:val="993366"/>
          <w:sz w:val="16"/>
          <w:szCs w:val="20"/>
          <w:lang w:val="en-GB" w:eastAsia="en-GB"/>
        </w:rPr>
        <w:t>OPTIONAL</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 xml:space="preserve">    ]]</w:t>
      </w: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045F1">
        <w:rPr>
          <w:rFonts w:ascii="Courier New" w:hAnsi="Courier New"/>
          <w:noProof/>
          <w:sz w:val="16"/>
          <w:szCs w:val="20"/>
          <w:lang w:val="en-GB" w:eastAsia="en-GB"/>
        </w:rPr>
        <w:t>}</w:t>
      </w:r>
    </w:p>
    <w:p w:rsidR="009045F1" w:rsidRDefault="009045F1" w:rsidP="001D0FAE">
      <w:pPr>
        <w:pStyle w:val="a0"/>
        <w:spacing w:before="120"/>
        <w:rPr>
          <w:rFonts w:eastAsiaTheme="minorEastAsia"/>
          <w:lang w:val="en-GB" w:eastAsia="zh-CN"/>
        </w:rPr>
      </w:pPr>
    </w:p>
    <w:p w:rsidR="009045F1" w:rsidRPr="009045F1" w:rsidRDefault="009045F1" w:rsidP="009045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045F1">
        <w:rPr>
          <w:rFonts w:ascii="Courier New" w:eastAsia="DengXian" w:hAnsi="Courier New"/>
          <w:noProof/>
          <w:sz w:val="16"/>
          <w:szCs w:val="20"/>
          <w:highlight w:val="yellow"/>
          <w:lang w:val="en-GB" w:eastAsia="en-GB"/>
        </w:rPr>
        <w:t>maxRAReport-r16</w:t>
      </w:r>
      <w:r w:rsidRPr="009045F1">
        <w:rPr>
          <w:rFonts w:ascii="Courier New" w:hAnsi="Courier New"/>
          <w:noProof/>
          <w:sz w:val="16"/>
          <w:szCs w:val="20"/>
          <w:lang w:val="en-GB" w:eastAsia="en-GB"/>
        </w:rPr>
        <w:t xml:space="preserve">                         </w:t>
      </w:r>
      <w:r w:rsidRPr="009045F1">
        <w:rPr>
          <w:rFonts w:ascii="Courier New" w:hAnsi="Courier New"/>
          <w:noProof/>
          <w:color w:val="993366"/>
          <w:sz w:val="16"/>
          <w:szCs w:val="20"/>
          <w:lang w:val="en-GB" w:eastAsia="en-GB"/>
        </w:rPr>
        <w:t>INTEGER</w:t>
      </w:r>
      <w:r w:rsidRPr="009045F1">
        <w:rPr>
          <w:rFonts w:ascii="Courier New" w:hAnsi="Courier New"/>
          <w:noProof/>
          <w:sz w:val="16"/>
          <w:szCs w:val="20"/>
          <w:lang w:val="en-GB" w:eastAsia="en-GB"/>
        </w:rPr>
        <w:t xml:space="preserve"> ::= </w:t>
      </w:r>
      <w:r w:rsidRPr="009045F1">
        <w:rPr>
          <w:rFonts w:ascii="Courier New" w:hAnsi="Courier New"/>
          <w:noProof/>
          <w:sz w:val="16"/>
          <w:szCs w:val="20"/>
          <w:highlight w:val="yellow"/>
          <w:lang w:val="en-GB" w:eastAsia="en-GB"/>
        </w:rPr>
        <w:t>8</w:t>
      </w:r>
      <w:r w:rsidRPr="009045F1">
        <w:rPr>
          <w:rFonts w:ascii="Courier New" w:hAnsi="Courier New"/>
          <w:noProof/>
          <w:sz w:val="16"/>
          <w:szCs w:val="20"/>
          <w:lang w:val="en-GB" w:eastAsia="en-GB"/>
        </w:rPr>
        <w:t xml:space="preserve">       </w:t>
      </w:r>
      <w:r w:rsidRPr="009045F1">
        <w:rPr>
          <w:rFonts w:ascii="Courier New" w:hAnsi="Courier New"/>
          <w:noProof/>
          <w:color w:val="808080"/>
          <w:sz w:val="16"/>
          <w:szCs w:val="20"/>
          <w:lang w:val="en-GB" w:eastAsia="en-GB"/>
        </w:rPr>
        <w:t>-- Maximum number of RA procedures information to be included in the RA report</w:t>
      </w:r>
    </w:p>
    <w:p w:rsidR="009045F1" w:rsidRPr="009045F1" w:rsidRDefault="009045F1" w:rsidP="001D0FAE">
      <w:pPr>
        <w:pStyle w:val="a0"/>
        <w:spacing w:before="120"/>
        <w:rPr>
          <w:rFonts w:eastAsiaTheme="minorEastAsia"/>
          <w:lang w:val="en-GB" w:eastAsia="zh-CN"/>
        </w:rPr>
      </w:pPr>
    </w:p>
    <w:p w:rsidR="009045F1" w:rsidRDefault="006E2D87" w:rsidP="00B5588B">
      <w:pPr>
        <w:pStyle w:val="a0"/>
        <w:spacing w:before="120"/>
        <w:rPr>
          <w:rFonts w:eastAsiaTheme="minorEastAsia" w:hint="eastAsia"/>
          <w:lang w:val="en-GB" w:eastAsia="zh-CN"/>
        </w:rPr>
      </w:pPr>
      <w:r>
        <w:rPr>
          <w:rFonts w:eastAsiaTheme="minorEastAsia" w:hint="eastAsia"/>
          <w:lang w:val="en-GB" w:eastAsia="zh-CN"/>
        </w:rPr>
        <w:t xml:space="preserve">We share the same understanding that a </w:t>
      </w:r>
      <w:proofErr w:type="spellStart"/>
      <w:r>
        <w:rPr>
          <w:rFonts w:eastAsiaTheme="minorEastAsia" w:hint="eastAsia"/>
          <w:lang w:val="en-GB" w:eastAsia="zh-CN"/>
        </w:rPr>
        <w:t>RedCap</w:t>
      </w:r>
      <w:proofErr w:type="spellEnd"/>
      <w:r>
        <w:rPr>
          <w:rFonts w:eastAsiaTheme="minorEastAsia" w:hint="eastAsia"/>
          <w:lang w:val="en-GB" w:eastAsia="zh-CN"/>
        </w:rPr>
        <w:t xml:space="preserve"> UE may not have much memory to support </w:t>
      </w:r>
      <w:r w:rsidRPr="006E2D87">
        <w:rPr>
          <w:rFonts w:eastAsiaTheme="minorEastAsia"/>
          <w:lang w:val="en-GB" w:eastAsia="zh-CN"/>
        </w:rPr>
        <w:t>RA reports and logged MDT reports</w:t>
      </w:r>
      <w:r>
        <w:rPr>
          <w:rFonts w:eastAsiaTheme="minorEastAsia" w:hint="eastAsia"/>
          <w:lang w:val="en-GB" w:eastAsia="zh-CN"/>
        </w:rPr>
        <w:t>, so it</w:t>
      </w:r>
      <w:r>
        <w:rPr>
          <w:rFonts w:eastAsiaTheme="minorEastAsia"/>
          <w:lang w:val="en-GB" w:eastAsia="zh-CN"/>
        </w:rPr>
        <w:t>’</w:t>
      </w:r>
      <w:r>
        <w:rPr>
          <w:rFonts w:eastAsiaTheme="minorEastAsia" w:hint="eastAsia"/>
          <w:lang w:val="en-GB" w:eastAsia="zh-CN"/>
        </w:rPr>
        <w:t xml:space="preserve">s </w:t>
      </w:r>
      <w:r w:rsidR="003A5DB3">
        <w:rPr>
          <w:rFonts w:eastAsiaTheme="minorEastAsia" w:hint="eastAsia"/>
          <w:lang w:val="en-GB" w:eastAsia="zh-CN"/>
        </w:rPr>
        <w:t xml:space="preserve">beneficial to reduce the memory requirements for </w:t>
      </w:r>
      <w:proofErr w:type="spellStart"/>
      <w:r w:rsidR="003A5DB3">
        <w:rPr>
          <w:rFonts w:eastAsiaTheme="minorEastAsia" w:hint="eastAsia"/>
          <w:lang w:val="en-GB" w:eastAsia="zh-CN"/>
        </w:rPr>
        <w:t>RedCap</w:t>
      </w:r>
      <w:proofErr w:type="spellEnd"/>
      <w:r w:rsidR="003A5DB3">
        <w:rPr>
          <w:rFonts w:eastAsiaTheme="minorEastAsia" w:hint="eastAsia"/>
          <w:lang w:val="en-GB" w:eastAsia="zh-CN"/>
        </w:rPr>
        <w:t xml:space="preserve"> UEs. But considering R17 is already frozen,</w:t>
      </w:r>
      <w:r w:rsidR="003A5DB3">
        <w:rPr>
          <w:rFonts w:eastAsiaTheme="minorEastAsia"/>
          <w:lang w:val="en-GB" w:eastAsia="zh-CN"/>
        </w:rPr>
        <w:t xml:space="preserve"> </w:t>
      </w:r>
      <w:r w:rsidR="003A5DB3">
        <w:rPr>
          <w:rFonts w:eastAsiaTheme="minorEastAsia" w:hint="eastAsia"/>
          <w:lang w:val="en-GB" w:eastAsia="zh-CN"/>
        </w:rPr>
        <w:t xml:space="preserve">and this is an optimization, not an essential correction, we tend to </w:t>
      </w:r>
      <w:r w:rsidR="003A5DB3">
        <w:rPr>
          <w:rFonts w:eastAsiaTheme="minorEastAsia"/>
          <w:lang w:val="en-GB" w:eastAsia="zh-CN"/>
        </w:rPr>
        <w:t>support</w:t>
      </w:r>
      <w:r w:rsidR="003A5DB3">
        <w:rPr>
          <w:rFonts w:eastAsiaTheme="minorEastAsia" w:hint="eastAsia"/>
          <w:lang w:val="en-GB" w:eastAsia="zh-CN"/>
        </w:rPr>
        <w:t xml:space="preserve"> this memory reduction in TEI18</w:t>
      </w:r>
      <w:r w:rsidR="00F417CE">
        <w:rPr>
          <w:rFonts w:eastAsiaTheme="minorEastAsia" w:hint="eastAsia"/>
          <w:lang w:val="en-GB" w:eastAsia="zh-CN"/>
        </w:rPr>
        <w:t xml:space="preserve">, i.e., this optimization can be applied to R18 </w:t>
      </w:r>
      <w:proofErr w:type="spellStart"/>
      <w:r w:rsidR="00F417CE">
        <w:rPr>
          <w:rFonts w:eastAsiaTheme="minorEastAsia" w:hint="eastAsia"/>
          <w:lang w:val="en-GB" w:eastAsia="zh-CN"/>
        </w:rPr>
        <w:t>eRedCap</w:t>
      </w:r>
      <w:proofErr w:type="spellEnd"/>
      <w:r w:rsidR="00F417CE">
        <w:rPr>
          <w:rFonts w:eastAsiaTheme="minorEastAsia" w:hint="eastAsia"/>
          <w:lang w:val="en-GB" w:eastAsia="zh-CN"/>
        </w:rPr>
        <w:t xml:space="preserve"> UE</w:t>
      </w:r>
      <w:r w:rsidR="003A5DB3">
        <w:rPr>
          <w:rFonts w:eastAsiaTheme="minorEastAsia" w:hint="eastAsia"/>
          <w:lang w:val="en-GB" w:eastAsia="zh-CN"/>
        </w:rPr>
        <w:t xml:space="preserve">. </w:t>
      </w:r>
      <w:r w:rsidR="003A5DB3">
        <w:rPr>
          <w:rFonts w:eastAsiaTheme="minorEastAsia"/>
          <w:lang w:val="en-GB" w:eastAsia="zh-CN"/>
        </w:rPr>
        <w:t>A</w:t>
      </w:r>
      <w:r w:rsidR="003A5DB3">
        <w:rPr>
          <w:rFonts w:eastAsiaTheme="minorEastAsia" w:hint="eastAsia"/>
          <w:lang w:val="en-GB" w:eastAsia="zh-CN"/>
        </w:rPr>
        <w:t xml:space="preserve">nother reason is that, compared to R17 </w:t>
      </w:r>
      <w:proofErr w:type="spellStart"/>
      <w:r w:rsidR="003A5DB3">
        <w:rPr>
          <w:rFonts w:eastAsiaTheme="minorEastAsia" w:hint="eastAsia"/>
          <w:lang w:val="en-GB" w:eastAsia="zh-CN"/>
        </w:rPr>
        <w:t>RedCap</w:t>
      </w:r>
      <w:proofErr w:type="spellEnd"/>
      <w:r w:rsidR="003A5DB3">
        <w:rPr>
          <w:rFonts w:eastAsiaTheme="minorEastAsia" w:hint="eastAsia"/>
          <w:lang w:val="en-GB" w:eastAsia="zh-CN"/>
        </w:rPr>
        <w:t xml:space="preserve">, a R18 </w:t>
      </w:r>
      <w:proofErr w:type="spellStart"/>
      <w:r w:rsidR="003A5DB3">
        <w:rPr>
          <w:rFonts w:eastAsiaTheme="minorEastAsia" w:hint="eastAsia"/>
          <w:lang w:val="en-GB" w:eastAsia="zh-CN"/>
        </w:rPr>
        <w:t>eRedCap</w:t>
      </w:r>
      <w:proofErr w:type="spellEnd"/>
      <w:r w:rsidR="003A5DB3">
        <w:rPr>
          <w:rFonts w:eastAsiaTheme="minorEastAsia" w:hint="eastAsia"/>
          <w:lang w:val="en-GB" w:eastAsia="zh-CN"/>
        </w:rPr>
        <w:t xml:space="preserve"> UE is </w:t>
      </w:r>
      <w:r w:rsidR="003A5DB3">
        <w:rPr>
          <w:rFonts w:eastAsiaTheme="minorEastAsia"/>
          <w:lang w:val="en-GB" w:eastAsia="zh-CN"/>
        </w:rPr>
        <w:t>with</w:t>
      </w:r>
      <w:r w:rsidR="003A5DB3">
        <w:rPr>
          <w:rFonts w:eastAsiaTheme="minorEastAsia" w:hint="eastAsia"/>
          <w:lang w:val="en-GB" w:eastAsia="zh-CN"/>
        </w:rPr>
        <w:t xml:space="preserve"> even lower capability according to WID [2], i.e., </w:t>
      </w:r>
      <w:r w:rsidR="003A5DB3">
        <w:rPr>
          <w:rFonts w:eastAsiaTheme="minorEastAsia"/>
          <w:lang w:val="en-GB" w:eastAsia="zh-CN"/>
        </w:rPr>
        <w:t>“</w:t>
      </w:r>
      <w:r w:rsidR="003A5DB3" w:rsidRPr="003A5DB3">
        <w:rPr>
          <w:rFonts w:eastAsiaTheme="minorEastAsia"/>
          <w:lang w:val="en-GB" w:eastAsia="zh-CN"/>
        </w:rPr>
        <w:t xml:space="preserve">Rel-18 </w:t>
      </w:r>
      <w:proofErr w:type="spellStart"/>
      <w:r w:rsidR="003A5DB3" w:rsidRPr="003A5DB3">
        <w:rPr>
          <w:rFonts w:eastAsiaTheme="minorEastAsia"/>
          <w:lang w:val="en-GB" w:eastAsia="zh-CN"/>
        </w:rPr>
        <w:t>RedCap</w:t>
      </w:r>
      <w:proofErr w:type="spellEnd"/>
      <w:r w:rsidR="003A5DB3" w:rsidRPr="003A5DB3">
        <w:rPr>
          <w:rFonts w:eastAsiaTheme="minorEastAsia"/>
          <w:lang w:val="en-GB" w:eastAsia="zh-CN"/>
        </w:rPr>
        <w:t xml:space="preserve"> should provide NR support for low-tier devices between existing LPWA UEs and the capabilities of Rel-17 </w:t>
      </w:r>
      <w:proofErr w:type="spellStart"/>
      <w:r w:rsidR="003A5DB3" w:rsidRPr="003A5DB3">
        <w:rPr>
          <w:rFonts w:eastAsiaTheme="minorEastAsia"/>
          <w:lang w:val="en-GB" w:eastAsia="zh-CN"/>
        </w:rPr>
        <w:t>RedCap</w:t>
      </w:r>
      <w:proofErr w:type="spellEnd"/>
      <w:r w:rsidR="003A5DB3" w:rsidRPr="003A5DB3">
        <w:rPr>
          <w:rFonts w:eastAsiaTheme="minorEastAsia"/>
          <w:lang w:val="en-GB" w:eastAsia="zh-CN"/>
        </w:rPr>
        <w:t xml:space="preserve"> UEs.</w:t>
      </w:r>
      <w:r w:rsidR="003A5DB3">
        <w:rPr>
          <w:rFonts w:eastAsiaTheme="minorEastAsia"/>
          <w:lang w:val="en-GB" w:eastAsia="zh-CN"/>
        </w:rPr>
        <w:t>”</w:t>
      </w:r>
      <w:r w:rsidR="003A5DB3">
        <w:rPr>
          <w:rFonts w:eastAsiaTheme="minorEastAsia" w:hint="eastAsia"/>
          <w:lang w:val="en-GB" w:eastAsia="zh-CN"/>
        </w:rPr>
        <w:t xml:space="preserve"> </w:t>
      </w:r>
      <w:r w:rsidR="00B5588B">
        <w:rPr>
          <w:rFonts w:eastAsiaTheme="minorEastAsia" w:hint="eastAsia"/>
          <w:lang w:val="en-GB" w:eastAsia="zh-CN"/>
        </w:rPr>
        <w:t xml:space="preserve">The suggested </w:t>
      </w:r>
      <w:r w:rsidR="00B5588B" w:rsidRPr="00B5588B">
        <w:rPr>
          <w:rFonts w:eastAsiaTheme="minorEastAsia"/>
          <w:lang w:val="en-GB" w:eastAsia="zh-CN"/>
        </w:rPr>
        <w:t xml:space="preserve">minimum memory size of MDT logged measurements for R18 </w:t>
      </w:r>
      <w:proofErr w:type="spellStart"/>
      <w:r w:rsidR="00B5588B" w:rsidRPr="00B5588B">
        <w:rPr>
          <w:rFonts w:eastAsiaTheme="minorEastAsia"/>
          <w:lang w:val="en-GB" w:eastAsia="zh-CN"/>
        </w:rPr>
        <w:t>eRedCap</w:t>
      </w:r>
      <w:proofErr w:type="spellEnd"/>
      <w:r w:rsidR="00B5588B" w:rsidRPr="00B5588B">
        <w:rPr>
          <w:rFonts w:eastAsiaTheme="minorEastAsia"/>
          <w:lang w:val="en-GB" w:eastAsia="zh-CN"/>
        </w:rPr>
        <w:t xml:space="preserve"> UE </w:t>
      </w:r>
      <w:r w:rsidR="00B5588B">
        <w:rPr>
          <w:rFonts w:eastAsiaTheme="minorEastAsia" w:hint="eastAsia"/>
          <w:lang w:val="en-GB" w:eastAsia="zh-CN"/>
        </w:rPr>
        <w:t>is</w:t>
      </w:r>
      <w:r w:rsidR="00B5588B" w:rsidRPr="00B5588B">
        <w:rPr>
          <w:rFonts w:eastAsiaTheme="minorEastAsia"/>
          <w:lang w:val="en-GB" w:eastAsia="zh-CN"/>
        </w:rPr>
        <w:t xml:space="preserve"> 16KB</w:t>
      </w:r>
      <w:r w:rsidR="00B5588B">
        <w:rPr>
          <w:rFonts w:eastAsiaTheme="minorEastAsia" w:hint="eastAsia"/>
          <w:lang w:val="en-GB" w:eastAsia="zh-CN"/>
        </w:rPr>
        <w:t xml:space="preserve">, and </w:t>
      </w:r>
      <w:r w:rsidR="00B5588B" w:rsidRPr="00B5588B">
        <w:rPr>
          <w:rFonts w:eastAsiaTheme="minorEastAsia"/>
          <w:lang w:val="en-GB" w:eastAsia="zh-CN"/>
        </w:rPr>
        <w:t xml:space="preserve">the </w:t>
      </w:r>
      <w:proofErr w:type="spellStart"/>
      <w:r w:rsidR="00B5588B" w:rsidRPr="00B5588B">
        <w:rPr>
          <w:rFonts w:eastAsiaTheme="minorEastAsia"/>
          <w:i/>
          <w:lang w:val="en-GB" w:eastAsia="zh-CN"/>
        </w:rPr>
        <w:t>maxRAReport</w:t>
      </w:r>
      <w:proofErr w:type="spellEnd"/>
      <w:r w:rsidR="00B5588B">
        <w:rPr>
          <w:rFonts w:eastAsiaTheme="minorEastAsia"/>
          <w:lang w:val="en-GB" w:eastAsia="zh-CN"/>
        </w:rPr>
        <w:t xml:space="preserve"> for R18 </w:t>
      </w:r>
      <w:proofErr w:type="spellStart"/>
      <w:r w:rsidR="00B5588B">
        <w:rPr>
          <w:rFonts w:eastAsiaTheme="minorEastAsia"/>
          <w:lang w:val="en-GB" w:eastAsia="zh-CN"/>
        </w:rPr>
        <w:t>eRedCap</w:t>
      </w:r>
      <w:proofErr w:type="spellEnd"/>
      <w:r w:rsidR="00B5588B">
        <w:rPr>
          <w:rFonts w:eastAsiaTheme="minorEastAsia"/>
          <w:lang w:val="en-GB" w:eastAsia="zh-CN"/>
        </w:rPr>
        <w:t xml:space="preserve"> UE </w:t>
      </w:r>
      <w:r w:rsidR="00B5588B">
        <w:rPr>
          <w:rFonts w:eastAsiaTheme="minorEastAsia" w:hint="eastAsia"/>
          <w:lang w:val="en-GB" w:eastAsia="zh-CN"/>
        </w:rPr>
        <w:t>is</w:t>
      </w:r>
      <w:r w:rsidR="00B5588B" w:rsidRPr="00B5588B">
        <w:rPr>
          <w:rFonts w:eastAsiaTheme="minorEastAsia"/>
          <w:lang w:val="en-GB" w:eastAsia="zh-CN"/>
        </w:rPr>
        <w:t xml:space="preserve"> 2.</w:t>
      </w:r>
    </w:p>
    <w:p w:rsidR="0068298A" w:rsidRDefault="0068298A" w:rsidP="00B5588B">
      <w:pPr>
        <w:pStyle w:val="a0"/>
        <w:spacing w:before="120"/>
        <w:rPr>
          <w:rFonts w:eastAsiaTheme="minorEastAsia" w:hint="eastAsia"/>
          <w:lang w:val="en-GB" w:eastAsia="zh-CN"/>
        </w:rPr>
      </w:pPr>
      <w:r>
        <w:rPr>
          <w:rFonts w:eastAsiaTheme="minorEastAsia" w:hint="eastAsia"/>
          <w:lang w:val="en-GB" w:eastAsia="zh-CN"/>
        </w:rPr>
        <w:t xml:space="preserve">From network perspective, the reduced UE memory only has minor impact to network implementation. </w:t>
      </w:r>
      <w:r>
        <w:rPr>
          <w:rFonts w:eastAsiaTheme="minorEastAsia"/>
          <w:lang w:val="en-GB" w:eastAsia="zh-CN"/>
        </w:rPr>
        <w:t>F</w:t>
      </w:r>
      <w:r>
        <w:rPr>
          <w:rFonts w:eastAsiaTheme="minorEastAsia" w:hint="eastAsia"/>
          <w:lang w:val="en-GB" w:eastAsia="zh-CN"/>
        </w:rPr>
        <w:t xml:space="preserve">or logged MDT report, UE may not pack all information into one report message, and it will include </w:t>
      </w:r>
      <w:r>
        <w:rPr>
          <w:rFonts w:eastAsiaTheme="minorEastAsia"/>
          <w:lang w:val="en-GB" w:eastAsia="zh-CN"/>
        </w:rPr>
        <w:t>“</w:t>
      </w:r>
      <w:r w:rsidRPr="0068298A">
        <w:rPr>
          <w:rFonts w:eastAsiaTheme="minorEastAsia"/>
          <w:i/>
          <w:lang w:val="en-GB" w:eastAsia="zh-CN"/>
        </w:rPr>
        <w:t>logMeasAvailable-r16</w:t>
      </w:r>
      <w:r>
        <w:rPr>
          <w:rFonts w:eastAsiaTheme="minorEastAsia"/>
          <w:lang w:val="en-GB" w:eastAsia="zh-CN"/>
        </w:rPr>
        <w:t>”</w:t>
      </w:r>
      <w:r>
        <w:rPr>
          <w:rFonts w:eastAsiaTheme="minorEastAsia" w:hint="eastAsia"/>
          <w:lang w:val="en-GB" w:eastAsia="zh-CN"/>
        </w:rPr>
        <w:t xml:space="preserve"> in the report to let network know the subsequent request is still needed. </w:t>
      </w:r>
      <w:r>
        <w:rPr>
          <w:rFonts w:eastAsiaTheme="minorEastAsia"/>
          <w:lang w:val="en-GB" w:eastAsia="zh-CN"/>
        </w:rPr>
        <w:t>W</w:t>
      </w:r>
      <w:r>
        <w:rPr>
          <w:rFonts w:eastAsiaTheme="minorEastAsia" w:hint="eastAsia"/>
          <w:lang w:val="en-GB" w:eastAsia="zh-CN"/>
        </w:rPr>
        <w:t xml:space="preserve">hen the memory of logged MDT is reduced, it only means </w:t>
      </w:r>
      <w:proofErr w:type="gramStart"/>
      <w:r>
        <w:rPr>
          <w:rFonts w:eastAsiaTheme="minorEastAsia" w:hint="eastAsia"/>
          <w:lang w:val="en-GB" w:eastAsia="zh-CN"/>
        </w:rPr>
        <w:t>less</w:t>
      </w:r>
      <w:proofErr w:type="gramEnd"/>
      <w:r>
        <w:rPr>
          <w:rFonts w:eastAsiaTheme="minorEastAsia" w:hint="eastAsia"/>
          <w:lang w:val="en-GB" w:eastAsia="zh-CN"/>
        </w:rPr>
        <w:t xml:space="preserve"> requests are needed to get all logged MDT information at UE side.</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LogMeasReport-r16 ::=                </w:t>
      </w:r>
      <w:r w:rsidRPr="0068298A">
        <w:rPr>
          <w:rFonts w:ascii="Courier New" w:hAnsi="Courier New"/>
          <w:noProof/>
          <w:color w:val="993366"/>
          <w:sz w:val="16"/>
          <w:szCs w:val="20"/>
          <w:lang w:val="en-GB" w:eastAsia="en-GB"/>
        </w:rPr>
        <w:t>SEQUENCE</w:t>
      </w:r>
      <w:r w:rsidRPr="0068298A">
        <w:rPr>
          <w:rFonts w:ascii="Courier New" w:hAnsi="Courier New"/>
          <w:noProof/>
          <w:sz w:val="16"/>
          <w:szCs w:val="20"/>
          <w:lang w:val="en-GB" w:eastAsia="en-GB"/>
        </w:rPr>
        <w:t xml:space="preserve"> {</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absoluteTimeStamp-r16                AbsoluteTimeInfo-r16,</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traceReference-r16                   TraceReference-r16,</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traceRecordingSessionRef-r16         </w:t>
      </w:r>
      <w:r w:rsidRPr="0068298A">
        <w:rPr>
          <w:rFonts w:ascii="Courier New" w:hAnsi="Courier New"/>
          <w:noProof/>
          <w:color w:val="993366"/>
          <w:sz w:val="16"/>
          <w:szCs w:val="20"/>
          <w:lang w:val="en-GB" w:eastAsia="en-GB"/>
        </w:rPr>
        <w:t>OCTET</w:t>
      </w:r>
      <w:r w:rsidRPr="0068298A">
        <w:rPr>
          <w:rFonts w:ascii="Courier New" w:hAnsi="Courier New"/>
          <w:noProof/>
          <w:sz w:val="16"/>
          <w:szCs w:val="20"/>
          <w:lang w:val="en-GB" w:eastAsia="en-GB"/>
        </w:rPr>
        <w:t xml:space="preserve"> </w:t>
      </w:r>
      <w:r w:rsidRPr="0068298A">
        <w:rPr>
          <w:rFonts w:ascii="Courier New" w:hAnsi="Courier New"/>
          <w:noProof/>
          <w:color w:val="993366"/>
          <w:sz w:val="16"/>
          <w:szCs w:val="20"/>
          <w:lang w:val="en-GB" w:eastAsia="en-GB"/>
        </w:rPr>
        <w:t>STRING</w:t>
      </w:r>
      <w:r w:rsidRPr="0068298A">
        <w:rPr>
          <w:rFonts w:ascii="Courier New" w:hAnsi="Courier New"/>
          <w:noProof/>
          <w:sz w:val="16"/>
          <w:szCs w:val="20"/>
          <w:lang w:val="en-GB" w:eastAsia="en-GB"/>
        </w:rPr>
        <w:t xml:space="preserve"> (</w:t>
      </w:r>
      <w:r w:rsidRPr="0068298A">
        <w:rPr>
          <w:rFonts w:ascii="Courier New" w:hAnsi="Courier New"/>
          <w:noProof/>
          <w:color w:val="993366"/>
          <w:sz w:val="16"/>
          <w:szCs w:val="20"/>
          <w:lang w:val="en-GB" w:eastAsia="en-GB"/>
        </w:rPr>
        <w:t>SIZE</w:t>
      </w:r>
      <w:r w:rsidRPr="0068298A">
        <w:rPr>
          <w:rFonts w:ascii="Courier New" w:hAnsi="Courier New"/>
          <w:noProof/>
          <w:sz w:val="16"/>
          <w:szCs w:val="20"/>
          <w:lang w:val="en-GB" w:eastAsia="en-GB"/>
        </w:rPr>
        <w:t xml:space="preserve"> (2)),</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tce-Id-r16                           </w:t>
      </w:r>
      <w:r w:rsidRPr="0068298A">
        <w:rPr>
          <w:rFonts w:ascii="Courier New" w:hAnsi="Courier New"/>
          <w:noProof/>
          <w:color w:val="993366"/>
          <w:sz w:val="16"/>
          <w:szCs w:val="20"/>
          <w:lang w:val="en-GB" w:eastAsia="en-GB"/>
        </w:rPr>
        <w:t>OCTET</w:t>
      </w:r>
      <w:r w:rsidRPr="0068298A">
        <w:rPr>
          <w:rFonts w:ascii="Courier New" w:hAnsi="Courier New"/>
          <w:noProof/>
          <w:sz w:val="16"/>
          <w:szCs w:val="20"/>
          <w:lang w:val="en-GB" w:eastAsia="en-GB"/>
        </w:rPr>
        <w:t xml:space="preserve"> </w:t>
      </w:r>
      <w:r w:rsidRPr="0068298A">
        <w:rPr>
          <w:rFonts w:ascii="Courier New" w:hAnsi="Courier New"/>
          <w:noProof/>
          <w:color w:val="993366"/>
          <w:sz w:val="16"/>
          <w:szCs w:val="20"/>
          <w:lang w:val="en-GB" w:eastAsia="en-GB"/>
        </w:rPr>
        <w:t>STRING</w:t>
      </w:r>
      <w:r w:rsidRPr="0068298A">
        <w:rPr>
          <w:rFonts w:ascii="Courier New" w:hAnsi="Courier New"/>
          <w:noProof/>
          <w:sz w:val="16"/>
          <w:szCs w:val="20"/>
          <w:lang w:val="en-GB" w:eastAsia="en-GB"/>
        </w:rPr>
        <w:t xml:space="preserve"> (</w:t>
      </w:r>
      <w:r w:rsidRPr="0068298A">
        <w:rPr>
          <w:rFonts w:ascii="Courier New" w:hAnsi="Courier New"/>
          <w:noProof/>
          <w:color w:val="993366"/>
          <w:sz w:val="16"/>
          <w:szCs w:val="20"/>
          <w:lang w:val="en-GB" w:eastAsia="en-GB"/>
        </w:rPr>
        <w:t>SIZE</w:t>
      </w:r>
      <w:r w:rsidRPr="0068298A">
        <w:rPr>
          <w:rFonts w:ascii="Courier New" w:hAnsi="Courier New"/>
          <w:noProof/>
          <w:sz w:val="16"/>
          <w:szCs w:val="20"/>
          <w:lang w:val="en-GB" w:eastAsia="en-GB"/>
        </w:rPr>
        <w:t xml:space="preserve"> (1)),</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logMeasInfoList-r16                  LogMeasInfoList-r16,</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w:t>
      </w:r>
      <w:r w:rsidRPr="0068298A">
        <w:rPr>
          <w:rFonts w:ascii="Courier New" w:hAnsi="Courier New"/>
          <w:noProof/>
          <w:sz w:val="16"/>
          <w:szCs w:val="20"/>
          <w:highlight w:val="yellow"/>
          <w:lang w:val="en-GB" w:eastAsia="en-GB"/>
        </w:rPr>
        <w:t>logMeasAvailable-r16</w:t>
      </w:r>
      <w:r w:rsidRPr="0068298A">
        <w:rPr>
          <w:rFonts w:ascii="Courier New" w:hAnsi="Courier New"/>
          <w:noProof/>
          <w:sz w:val="16"/>
          <w:szCs w:val="20"/>
          <w:lang w:val="en-GB" w:eastAsia="en-GB"/>
        </w:rPr>
        <w:t xml:space="preserve">                 </w:t>
      </w:r>
      <w:r w:rsidRPr="0068298A">
        <w:rPr>
          <w:rFonts w:ascii="Courier New" w:hAnsi="Courier New"/>
          <w:noProof/>
          <w:color w:val="993366"/>
          <w:sz w:val="16"/>
          <w:szCs w:val="20"/>
          <w:lang w:val="en-GB" w:eastAsia="en-GB"/>
        </w:rPr>
        <w:t>ENUMERATED</w:t>
      </w:r>
      <w:r w:rsidRPr="0068298A">
        <w:rPr>
          <w:rFonts w:ascii="Courier New" w:hAnsi="Courier New"/>
          <w:noProof/>
          <w:sz w:val="16"/>
          <w:szCs w:val="20"/>
          <w:lang w:val="en-GB" w:eastAsia="en-GB"/>
        </w:rPr>
        <w:t xml:space="preserve"> {true}                   </w:t>
      </w:r>
      <w:r w:rsidRPr="0068298A">
        <w:rPr>
          <w:rFonts w:ascii="Courier New" w:hAnsi="Courier New"/>
          <w:noProof/>
          <w:color w:val="993366"/>
          <w:sz w:val="16"/>
          <w:szCs w:val="20"/>
          <w:lang w:val="en-GB" w:eastAsia="en-GB"/>
        </w:rPr>
        <w:t>OPTIONAL</w:t>
      </w:r>
      <w:r w:rsidRPr="0068298A">
        <w:rPr>
          <w:rFonts w:ascii="Courier New" w:hAnsi="Courier New"/>
          <w:noProof/>
          <w:sz w:val="16"/>
          <w:szCs w:val="20"/>
          <w:lang w:val="en-GB" w:eastAsia="en-GB"/>
        </w:rPr>
        <w:t>,</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logMeasAvailableBT-r16               </w:t>
      </w:r>
      <w:r w:rsidRPr="0068298A">
        <w:rPr>
          <w:rFonts w:ascii="Courier New" w:hAnsi="Courier New"/>
          <w:noProof/>
          <w:color w:val="993366"/>
          <w:sz w:val="16"/>
          <w:szCs w:val="20"/>
          <w:lang w:val="en-GB" w:eastAsia="en-GB"/>
        </w:rPr>
        <w:t>ENUMERATED</w:t>
      </w:r>
      <w:r w:rsidRPr="0068298A">
        <w:rPr>
          <w:rFonts w:ascii="Courier New" w:hAnsi="Courier New"/>
          <w:noProof/>
          <w:sz w:val="16"/>
          <w:szCs w:val="20"/>
          <w:lang w:val="en-GB" w:eastAsia="en-GB"/>
        </w:rPr>
        <w:t xml:space="preserve"> {true}                   </w:t>
      </w:r>
      <w:r w:rsidRPr="0068298A">
        <w:rPr>
          <w:rFonts w:ascii="Courier New" w:hAnsi="Courier New"/>
          <w:noProof/>
          <w:color w:val="993366"/>
          <w:sz w:val="16"/>
          <w:szCs w:val="20"/>
          <w:lang w:val="en-GB" w:eastAsia="en-GB"/>
        </w:rPr>
        <w:t>OPTIONAL</w:t>
      </w:r>
      <w:r w:rsidRPr="0068298A">
        <w:rPr>
          <w:rFonts w:ascii="Courier New" w:hAnsi="Courier New"/>
          <w:noProof/>
          <w:sz w:val="16"/>
          <w:szCs w:val="20"/>
          <w:lang w:val="en-GB" w:eastAsia="en-GB"/>
        </w:rPr>
        <w:t>,</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logMeasAvailableWLAN-r16             </w:t>
      </w:r>
      <w:r w:rsidRPr="0068298A">
        <w:rPr>
          <w:rFonts w:ascii="Courier New" w:hAnsi="Courier New"/>
          <w:noProof/>
          <w:color w:val="993366"/>
          <w:sz w:val="16"/>
          <w:szCs w:val="20"/>
          <w:lang w:val="en-GB" w:eastAsia="en-GB"/>
        </w:rPr>
        <w:t>ENUMERATED</w:t>
      </w:r>
      <w:r w:rsidRPr="0068298A">
        <w:rPr>
          <w:rFonts w:ascii="Courier New" w:hAnsi="Courier New"/>
          <w:noProof/>
          <w:sz w:val="16"/>
          <w:szCs w:val="20"/>
          <w:lang w:val="en-GB" w:eastAsia="en-GB"/>
        </w:rPr>
        <w:t xml:space="preserve"> {true}                   </w:t>
      </w:r>
      <w:r w:rsidRPr="0068298A">
        <w:rPr>
          <w:rFonts w:ascii="Courier New" w:hAnsi="Courier New"/>
          <w:noProof/>
          <w:color w:val="993366"/>
          <w:sz w:val="16"/>
          <w:szCs w:val="20"/>
          <w:lang w:val="en-GB" w:eastAsia="en-GB"/>
        </w:rPr>
        <w:t>OPTIONAL</w:t>
      </w:r>
      <w:r w:rsidRPr="0068298A">
        <w:rPr>
          <w:rFonts w:ascii="Courier New" w:hAnsi="Courier New"/>
          <w:noProof/>
          <w:sz w:val="16"/>
          <w:szCs w:val="20"/>
          <w:lang w:val="en-GB" w:eastAsia="en-GB"/>
        </w:rPr>
        <w:t>,</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 xml:space="preserve">    ...</w:t>
      </w:r>
    </w:p>
    <w:p w:rsidR="0068298A" w:rsidRPr="0068298A" w:rsidRDefault="0068298A" w:rsidP="00682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8298A">
        <w:rPr>
          <w:rFonts w:ascii="Courier New" w:hAnsi="Courier New"/>
          <w:noProof/>
          <w:sz w:val="16"/>
          <w:szCs w:val="20"/>
          <w:lang w:val="en-GB" w:eastAsia="en-GB"/>
        </w:rPr>
        <w:t>}</w:t>
      </w:r>
    </w:p>
    <w:p w:rsidR="0068298A" w:rsidRDefault="0068298A" w:rsidP="00B5588B">
      <w:pPr>
        <w:pStyle w:val="a0"/>
        <w:spacing w:before="120"/>
        <w:rPr>
          <w:rFonts w:eastAsiaTheme="minorEastAsia" w:hint="eastAsia"/>
          <w:lang w:val="en-GB" w:eastAsia="zh-CN"/>
        </w:rPr>
      </w:pPr>
      <w:r>
        <w:rPr>
          <w:rFonts w:eastAsiaTheme="minorEastAsia" w:hint="eastAsia"/>
          <w:lang w:val="en-GB" w:eastAsia="zh-CN"/>
        </w:rPr>
        <w:t xml:space="preserve">For RA report, if UE receives a request from network, it just </w:t>
      </w:r>
      <w:proofErr w:type="gramStart"/>
      <w:r>
        <w:rPr>
          <w:rFonts w:eastAsiaTheme="minorEastAsia" w:hint="eastAsia"/>
          <w:lang w:val="en-GB" w:eastAsia="zh-CN"/>
        </w:rPr>
        <w:t>include</w:t>
      </w:r>
      <w:proofErr w:type="gramEnd"/>
      <w:r>
        <w:rPr>
          <w:rFonts w:eastAsiaTheme="minorEastAsia" w:hint="eastAsia"/>
          <w:lang w:val="en-GB" w:eastAsia="zh-CN"/>
        </w:rPr>
        <w:t xml:space="preserve"> all </w:t>
      </w:r>
      <w:r>
        <w:rPr>
          <w:rFonts w:eastAsiaTheme="minorEastAsia"/>
          <w:lang w:val="en-GB" w:eastAsia="zh-CN"/>
        </w:rPr>
        <w:t>available</w:t>
      </w:r>
      <w:r>
        <w:rPr>
          <w:rFonts w:eastAsiaTheme="minorEastAsia" w:hint="eastAsia"/>
          <w:lang w:val="en-GB" w:eastAsia="zh-CN"/>
        </w:rPr>
        <w:t xml:space="preserve"> RA report information in the response message. </w:t>
      </w:r>
      <w:r>
        <w:rPr>
          <w:rFonts w:eastAsiaTheme="minorEastAsia"/>
          <w:lang w:val="en-GB" w:eastAsia="zh-CN"/>
        </w:rPr>
        <w:t>T</w:t>
      </w:r>
      <w:r>
        <w:rPr>
          <w:rFonts w:eastAsiaTheme="minorEastAsia" w:hint="eastAsia"/>
          <w:lang w:val="en-GB" w:eastAsia="zh-CN"/>
        </w:rPr>
        <w:t xml:space="preserve">he reduced UE memory just means less RA information is reported to network. </w:t>
      </w:r>
      <w:r>
        <w:rPr>
          <w:rFonts w:eastAsiaTheme="minorEastAsia"/>
          <w:lang w:val="en-GB" w:eastAsia="zh-CN"/>
        </w:rPr>
        <w:t>A</w:t>
      </w:r>
      <w:r>
        <w:rPr>
          <w:rFonts w:eastAsiaTheme="minorEastAsia" w:hint="eastAsia"/>
          <w:lang w:val="en-GB" w:eastAsia="zh-CN"/>
        </w:rPr>
        <w:t xml:space="preserve">nd if </w:t>
      </w:r>
      <w:proofErr w:type="spellStart"/>
      <w:r>
        <w:rPr>
          <w:rFonts w:eastAsiaTheme="minorEastAsia" w:hint="eastAsia"/>
          <w:lang w:val="en-GB" w:eastAsia="zh-CN"/>
        </w:rPr>
        <w:t>netwok</w:t>
      </w:r>
      <w:proofErr w:type="spellEnd"/>
      <w:r>
        <w:rPr>
          <w:rFonts w:eastAsiaTheme="minorEastAsia" w:hint="eastAsia"/>
          <w:lang w:val="en-GB" w:eastAsia="zh-CN"/>
        </w:rPr>
        <w:t xml:space="preserve"> needs more RA related information, it has to request RA report more often.</w:t>
      </w:r>
    </w:p>
    <w:tbl>
      <w:tblPr>
        <w:tblStyle w:val="a7"/>
        <w:tblW w:w="0" w:type="auto"/>
        <w:tblLook w:val="04A0" w:firstRow="1" w:lastRow="0" w:firstColumn="1" w:lastColumn="0" w:noHBand="0" w:noVBand="1"/>
      </w:tblPr>
      <w:tblGrid>
        <w:gridCol w:w="9286"/>
      </w:tblGrid>
      <w:tr w:rsidR="0068298A" w:rsidTr="0068298A">
        <w:tc>
          <w:tcPr>
            <w:tcW w:w="9286" w:type="dxa"/>
          </w:tcPr>
          <w:p w:rsidR="0068298A" w:rsidRPr="00FA0D37" w:rsidRDefault="0068298A" w:rsidP="0068298A">
            <w:pPr>
              <w:pStyle w:val="B1"/>
              <w:rPr>
                <w:lang w:eastAsia="ko-KR"/>
              </w:rPr>
            </w:pPr>
            <w:r w:rsidRPr="00FA0D37">
              <w:t>1&gt;</w:t>
            </w:r>
            <w:r w:rsidRPr="00FA0D37">
              <w:tab/>
              <w:t xml:space="preserve">if </w:t>
            </w:r>
            <w:proofErr w:type="spellStart"/>
            <w:r w:rsidRPr="00FA0D37">
              <w:rPr>
                <w:i/>
              </w:rPr>
              <w:t>ra-ReportReq</w:t>
            </w:r>
            <w:proofErr w:type="spellEnd"/>
            <w:r w:rsidRPr="00FA0D37">
              <w:t xml:space="preserve"> is set to </w:t>
            </w:r>
            <w:r w:rsidRPr="00FA0D37">
              <w:rPr>
                <w:i/>
              </w:rPr>
              <w:t>true</w:t>
            </w:r>
            <w:r w:rsidRPr="00FA0D37">
              <w:t xml:space="preserve"> and the UE has random access related information available in </w:t>
            </w:r>
            <w:proofErr w:type="spellStart"/>
            <w:r w:rsidRPr="00FA0D37">
              <w:rPr>
                <w:i/>
              </w:rPr>
              <w:t>VarRA</w:t>
            </w:r>
            <w:proofErr w:type="spellEnd"/>
            <w:r w:rsidRPr="00FA0D37">
              <w:rPr>
                <w:i/>
              </w:rPr>
              <w:t>-</w:t>
            </w:r>
            <w:r w:rsidRPr="00FA0D37">
              <w:rPr>
                <w:i/>
              </w:rPr>
              <w:lastRenderedPageBreak/>
              <w:t>Report</w:t>
            </w:r>
            <w:r w:rsidRPr="00FA0D37">
              <w:t xml:space="preserve"> and if the RPLMN is included in </w:t>
            </w:r>
            <w:proofErr w:type="spellStart"/>
            <w:r w:rsidRPr="00FA0D37">
              <w:rPr>
                <w:i/>
              </w:rPr>
              <w:t>plmn-IdentityList</w:t>
            </w:r>
            <w:proofErr w:type="spellEnd"/>
            <w:r w:rsidRPr="00FA0D37">
              <w:t xml:space="preserve"> stored in </w:t>
            </w:r>
            <w:proofErr w:type="spellStart"/>
            <w:r w:rsidRPr="00FA0D37">
              <w:rPr>
                <w:i/>
              </w:rPr>
              <w:t>VarRA</w:t>
            </w:r>
            <w:proofErr w:type="spellEnd"/>
            <w:r w:rsidRPr="00FA0D37">
              <w:rPr>
                <w:i/>
              </w:rPr>
              <w:t>-Report</w:t>
            </w:r>
            <w:r w:rsidRPr="00FA0D37">
              <w:t>:</w:t>
            </w:r>
          </w:p>
          <w:p w:rsidR="0068298A" w:rsidRPr="00FA0D37" w:rsidRDefault="0068298A" w:rsidP="0068298A">
            <w:pPr>
              <w:pStyle w:val="B2"/>
            </w:pPr>
            <w:r w:rsidRPr="00FA0D37">
              <w:t>2&gt;</w:t>
            </w:r>
            <w:r w:rsidRPr="00FA0D37">
              <w:tab/>
              <w:t xml:space="preserve">set the </w:t>
            </w:r>
            <w:proofErr w:type="spellStart"/>
            <w:r w:rsidRPr="00FA0D37">
              <w:rPr>
                <w:i/>
              </w:rPr>
              <w:t>ra-ReportList</w:t>
            </w:r>
            <w:proofErr w:type="spellEnd"/>
            <w:r w:rsidRPr="00FA0D37">
              <w:t xml:space="preserve"> in the </w:t>
            </w:r>
            <w:proofErr w:type="spellStart"/>
            <w:r w:rsidRPr="00FA0D37">
              <w:rPr>
                <w:i/>
              </w:rPr>
              <w:t>UEInformationResponse</w:t>
            </w:r>
            <w:proofErr w:type="spellEnd"/>
            <w:r w:rsidRPr="00FA0D37">
              <w:t xml:space="preserve"> message to the value of </w:t>
            </w:r>
            <w:proofErr w:type="spellStart"/>
            <w:r w:rsidRPr="00FA0D37">
              <w:rPr>
                <w:i/>
              </w:rPr>
              <w:t>ra-ReportList</w:t>
            </w:r>
            <w:proofErr w:type="spellEnd"/>
            <w:r w:rsidRPr="00FA0D37">
              <w:t xml:space="preserve"> in </w:t>
            </w:r>
            <w:proofErr w:type="spellStart"/>
            <w:r w:rsidRPr="00FA0D37">
              <w:rPr>
                <w:i/>
              </w:rPr>
              <w:t>VarRA</w:t>
            </w:r>
            <w:proofErr w:type="spellEnd"/>
            <w:r w:rsidRPr="00FA0D37">
              <w:rPr>
                <w:i/>
              </w:rPr>
              <w:t>-Report</w:t>
            </w:r>
            <w:r w:rsidRPr="00FA0D37">
              <w:t>;</w:t>
            </w:r>
          </w:p>
          <w:p w:rsidR="0068298A" w:rsidRPr="0068298A" w:rsidRDefault="0068298A" w:rsidP="0068298A">
            <w:pPr>
              <w:pStyle w:val="B2"/>
              <w:rPr>
                <w:rFonts w:eastAsiaTheme="minorEastAsia" w:hint="eastAsia"/>
                <w:lang w:eastAsia="zh-CN"/>
              </w:rPr>
            </w:pPr>
            <w:r w:rsidRPr="00FA0D37">
              <w:t>2&gt;</w:t>
            </w:r>
            <w:r w:rsidRPr="00FA0D37">
              <w:tab/>
              <w:t xml:space="preserve">discard the </w:t>
            </w:r>
            <w:proofErr w:type="spellStart"/>
            <w:r w:rsidRPr="00FA0D37">
              <w:rPr>
                <w:i/>
              </w:rPr>
              <w:t>ra-ReportList</w:t>
            </w:r>
            <w:proofErr w:type="spellEnd"/>
            <w:r w:rsidRPr="00FA0D37">
              <w:t xml:space="preserve"> from </w:t>
            </w:r>
            <w:proofErr w:type="spellStart"/>
            <w:r w:rsidRPr="00FA0D37">
              <w:rPr>
                <w:i/>
              </w:rPr>
              <w:t>VarRA</w:t>
            </w:r>
            <w:proofErr w:type="spellEnd"/>
            <w:r w:rsidRPr="00FA0D37">
              <w:rPr>
                <w:i/>
              </w:rPr>
              <w:t>-Report</w:t>
            </w:r>
            <w:r w:rsidRPr="00FA0D37">
              <w:t xml:space="preserve"> upon successful delivery of the </w:t>
            </w:r>
            <w:proofErr w:type="spellStart"/>
            <w:r w:rsidRPr="00FA0D37">
              <w:rPr>
                <w:i/>
              </w:rPr>
              <w:t>UEInformationResponse</w:t>
            </w:r>
            <w:proofErr w:type="spellEnd"/>
            <w:r w:rsidRPr="00FA0D37">
              <w:t xml:space="preserve"> message confirmed by lower layers;</w:t>
            </w:r>
          </w:p>
        </w:tc>
      </w:tr>
    </w:tbl>
    <w:p w:rsidR="0068298A" w:rsidRPr="0068298A" w:rsidRDefault="0068298A" w:rsidP="00B5588B">
      <w:pPr>
        <w:pStyle w:val="a0"/>
        <w:spacing w:before="120"/>
        <w:rPr>
          <w:rFonts w:eastAsiaTheme="minorEastAsia"/>
          <w:b/>
          <w:lang w:val="en-GB" w:eastAsia="zh-CN"/>
        </w:rPr>
      </w:pPr>
      <w:r w:rsidRPr="0068298A">
        <w:rPr>
          <w:rFonts w:eastAsiaTheme="minorEastAsia"/>
          <w:b/>
          <w:lang w:val="en-GB" w:eastAsia="zh-CN"/>
        </w:rPr>
        <w:lastRenderedPageBreak/>
        <w:t>O</w:t>
      </w:r>
      <w:r w:rsidRPr="0068298A">
        <w:rPr>
          <w:rFonts w:eastAsiaTheme="minorEastAsia" w:hint="eastAsia"/>
          <w:b/>
          <w:lang w:val="en-GB" w:eastAsia="zh-CN"/>
        </w:rPr>
        <w:t xml:space="preserve">bservation 1: except for requesting SON/MDT report </w:t>
      </w:r>
      <w:r w:rsidRPr="0068298A">
        <w:rPr>
          <w:rFonts w:eastAsiaTheme="minorEastAsia"/>
          <w:b/>
          <w:lang w:val="en-GB" w:eastAsia="zh-CN"/>
        </w:rPr>
        <w:t>more</w:t>
      </w:r>
      <w:r w:rsidRPr="0068298A">
        <w:rPr>
          <w:rFonts w:eastAsiaTheme="minorEastAsia" w:hint="eastAsia"/>
          <w:b/>
          <w:lang w:val="en-GB" w:eastAsia="zh-CN"/>
        </w:rPr>
        <w:t xml:space="preserve"> often, there is no other impact on network.</w:t>
      </w:r>
    </w:p>
    <w:p w:rsidR="00523134" w:rsidRPr="009045F1" w:rsidRDefault="00523134" w:rsidP="001D0FAE">
      <w:pPr>
        <w:pStyle w:val="a0"/>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 RAN2#123bis meeting, companies discussed whether a new UE capability needs to be defined for this purpose. Our understanding is that RAN2 could</w:t>
      </w:r>
      <w:r w:rsidR="0098118D">
        <w:rPr>
          <w:rFonts w:eastAsiaTheme="minorEastAsia" w:hint="eastAsia"/>
          <w:lang w:val="en-GB" w:eastAsia="zh-CN"/>
        </w:rPr>
        <w:t xml:space="preserve"> specify this reduced memory requirements directly</w:t>
      </w:r>
      <w:r w:rsidR="00B5588B">
        <w:rPr>
          <w:rFonts w:eastAsiaTheme="minorEastAsia" w:hint="eastAsia"/>
          <w:lang w:val="en-GB" w:eastAsia="zh-CN"/>
        </w:rPr>
        <w:t xml:space="preserve"> instead of defining a UE capability</w:t>
      </w:r>
      <w:r w:rsidR="0098118D">
        <w:rPr>
          <w:rFonts w:eastAsiaTheme="minorEastAsia" w:hint="eastAsia"/>
          <w:lang w:val="en-GB" w:eastAsia="zh-CN"/>
        </w:rPr>
        <w:t xml:space="preserve">. </w:t>
      </w:r>
      <w:r w:rsidR="0098118D">
        <w:rPr>
          <w:rFonts w:eastAsiaTheme="minorEastAsia"/>
          <w:lang w:val="en-GB" w:eastAsia="zh-CN"/>
        </w:rPr>
        <w:t>A</w:t>
      </w:r>
      <w:r w:rsidR="0098118D">
        <w:rPr>
          <w:rFonts w:eastAsiaTheme="minorEastAsia" w:hint="eastAsia"/>
          <w:lang w:val="en-GB" w:eastAsia="zh-CN"/>
        </w:rPr>
        <w:t xml:space="preserve">s a UE capability is usually to indicate a higher performance that can be supported by UE, and while a </w:t>
      </w:r>
      <w:r w:rsidR="0098118D">
        <w:rPr>
          <w:rFonts w:eastAsiaTheme="minorEastAsia"/>
          <w:lang w:val="en-GB" w:eastAsia="zh-CN"/>
        </w:rPr>
        <w:t>“</w:t>
      </w:r>
      <w:r w:rsidR="0098118D">
        <w:rPr>
          <w:rFonts w:eastAsiaTheme="minorEastAsia" w:hint="eastAsia"/>
          <w:lang w:val="en-GB" w:eastAsia="zh-CN"/>
        </w:rPr>
        <w:t>reduced</w:t>
      </w:r>
      <w:r w:rsidR="0098118D">
        <w:rPr>
          <w:rFonts w:eastAsiaTheme="minorEastAsia"/>
          <w:lang w:val="en-GB" w:eastAsia="zh-CN"/>
        </w:rPr>
        <w:t>”</w:t>
      </w:r>
      <w:r w:rsidR="0098118D">
        <w:rPr>
          <w:rFonts w:eastAsiaTheme="minorEastAsia" w:hint="eastAsia"/>
          <w:lang w:val="en-GB" w:eastAsia="zh-CN"/>
        </w:rPr>
        <w:t xml:space="preserve"> wording is used for a UE capability, it normally refers to a reduced latency (e.g., </w:t>
      </w:r>
      <w:proofErr w:type="spellStart"/>
      <w:r w:rsidR="0098118D" w:rsidRPr="0098118D">
        <w:rPr>
          <w:rFonts w:eastAsiaTheme="minorEastAsia"/>
          <w:i/>
          <w:lang w:val="en-GB" w:eastAsia="zh-CN"/>
        </w:rPr>
        <w:t>reducedCP</w:t>
      </w:r>
      <w:proofErr w:type="spellEnd"/>
      <w:r w:rsidR="0098118D" w:rsidRPr="0098118D">
        <w:rPr>
          <w:rFonts w:eastAsiaTheme="minorEastAsia"/>
          <w:i/>
          <w:lang w:val="en-GB" w:eastAsia="zh-CN"/>
        </w:rPr>
        <w:t>-Latency</w:t>
      </w:r>
      <w:r w:rsidR="0098118D">
        <w:rPr>
          <w:rFonts w:eastAsiaTheme="minorEastAsia" w:hint="eastAsia"/>
          <w:lang w:val="en-GB" w:eastAsia="zh-CN"/>
        </w:rPr>
        <w:t xml:space="preserve">). </w:t>
      </w:r>
      <w:r w:rsidR="0098118D">
        <w:rPr>
          <w:rFonts w:eastAsiaTheme="minorEastAsia"/>
          <w:lang w:val="en-GB" w:eastAsia="zh-CN"/>
        </w:rPr>
        <w:t>I</w:t>
      </w:r>
      <w:r w:rsidR="0098118D">
        <w:rPr>
          <w:rFonts w:eastAsiaTheme="minorEastAsia" w:hint="eastAsia"/>
          <w:lang w:val="en-GB" w:eastAsia="zh-CN"/>
        </w:rPr>
        <w:t>n summary, a clarification in spec might be more suitable than a UE capability for this relaxation</w:t>
      </w:r>
      <w:r w:rsidR="00B5588B">
        <w:rPr>
          <w:rFonts w:eastAsiaTheme="minorEastAsia" w:hint="eastAsia"/>
          <w:lang w:val="en-GB" w:eastAsia="zh-CN"/>
        </w:rPr>
        <w:t xml:space="preserve"> of memory requirement</w:t>
      </w:r>
      <w:r w:rsidR="0098118D">
        <w:rPr>
          <w:rFonts w:eastAsiaTheme="minorEastAsia" w:hint="eastAsia"/>
          <w:lang w:val="en-GB" w:eastAsia="zh-CN"/>
        </w:rPr>
        <w:t>. A TP is provided in Annex to show the corresponding spec changes.</w:t>
      </w:r>
    </w:p>
    <w:p w:rsidR="001D0FAE" w:rsidRDefault="001D0FAE" w:rsidP="001D0FAE">
      <w:pPr>
        <w:spacing w:before="120" w:after="120"/>
        <w:jc w:val="both"/>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sidR="00186EE5">
        <w:rPr>
          <w:rFonts w:eastAsia="宋体" w:hint="eastAsia"/>
          <w:b/>
          <w:lang w:val="en-GB" w:eastAsia="zh-CN"/>
        </w:rPr>
        <w:t>L</w:t>
      </w:r>
      <w:r>
        <w:rPr>
          <w:rFonts w:eastAsia="宋体" w:hint="eastAsia"/>
          <w:b/>
          <w:lang w:val="en-GB" w:eastAsia="zh-CN"/>
        </w:rPr>
        <w:t xml:space="preserve">imit </w:t>
      </w:r>
      <w:r w:rsidRPr="001D0FAE">
        <w:rPr>
          <w:rFonts w:eastAsia="宋体"/>
          <w:b/>
          <w:lang w:val="en-GB" w:eastAsia="zh-CN"/>
        </w:rPr>
        <w:t xml:space="preserve">the minimum memory size of MDT logged measurements </w:t>
      </w:r>
      <w:r>
        <w:rPr>
          <w:rFonts w:eastAsia="宋体" w:hint="eastAsia"/>
          <w:b/>
          <w:lang w:val="en-GB" w:eastAsia="zh-CN"/>
        </w:rPr>
        <w:t xml:space="preserve">for </w:t>
      </w:r>
      <w:r w:rsidR="003A5DB3">
        <w:rPr>
          <w:rFonts w:eastAsia="宋体" w:hint="eastAsia"/>
          <w:b/>
          <w:lang w:val="en-GB" w:eastAsia="zh-CN"/>
        </w:rPr>
        <w:t xml:space="preserve">R18 </w:t>
      </w:r>
      <w:proofErr w:type="spellStart"/>
      <w:r w:rsidR="003A5DB3">
        <w:rPr>
          <w:rFonts w:eastAsia="宋体" w:hint="eastAsia"/>
          <w:b/>
          <w:lang w:val="en-GB" w:eastAsia="zh-CN"/>
        </w:rPr>
        <w:t>e</w:t>
      </w:r>
      <w:r w:rsidRPr="001D0FAE">
        <w:rPr>
          <w:rFonts w:eastAsia="宋体"/>
          <w:b/>
          <w:lang w:val="en-GB" w:eastAsia="zh-CN"/>
        </w:rPr>
        <w:t>RedCap</w:t>
      </w:r>
      <w:proofErr w:type="spellEnd"/>
      <w:r w:rsidRPr="001D0FAE">
        <w:rPr>
          <w:rFonts w:eastAsia="宋体"/>
          <w:b/>
          <w:lang w:val="en-GB" w:eastAsia="zh-CN"/>
        </w:rPr>
        <w:t xml:space="preserve"> UE </w:t>
      </w:r>
      <w:r>
        <w:rPr>
          <w:rFonts w:eastAsia="宋体" w:hint="eastAsia"/>
          <w:b/>
          <w:lang w:val="en-GB" w:eastAsia="zh-CN"/>
        </w:rPr>
        <w:t>to</w:t>
      </w:r>
      <w:r w:rsidRPr="001D0FAE">
        <w:rPr>
          <w:rFonts w:eastAsia="宋体"/>
          <w:b/>
          <w:lang w:val="en-GB" w:eastAsia="zh-CN"/>
        </w:rPr>
        <w:t xml:space="preserve"> </w:t>
      </w:r>
      <w:r w:rsidR="003A5DB3">
        <w:rPr>
          <w:rFonts w:eastAsia="宋体" w:hint="eastAsia"/>
          <w:b/>
          <w:lang w:val="en-GB" w:eastAsia="zh-CN"/>
        </w:rPr>
        <w:t>16</w:t>
      </w:r>
      <w:r w:rsidRPr="001D0FAE">
        <w:rPr>
          <w:rFonts w:eastAsia="宋体"/>
          <w:b/>
          <w:lang w:val="en-GB" w:eastAsia="zh-CN"/>
        </w:rPr>
        <w:t>KB</w:t>
      </w:r>
      <w:r w:rsidR="008C7B73">
        <w:rPr>
          <w:rFonts w:eastAsia="宋体" w:hint="eastAsia"/>
          <w:b/>
          <w:lang w:val="en-GB" w:eastAsia="zh-CN"/>
        </w:rPr>
        <w:t>, and this is specified directly in TS 38.306</w:t>
      </w:r>
      <w:r w:rsidRPr="001D0FAE">
        <w:rPr>
          <w:rFonts w:eastAsia="宋体"/>
          <w:b/>
          <w:lang w:val="en-GB" w:eastAsia="zh-CN"/>
        </w:rPr>
        <w:t>.</w:t>
      </w:r>
    </w:p>
    <w:p w:rsidR="000E1953" w:rsidRDefault="000E1953" w:rsidP="000E1953">
      <w:pPr>
        <w:spacing w:before="120" w:after="120"/>
        <w:jc w:val="both"/>
        <w:rPr>
          <w:rFonts w:eastAsia="宋体"/>
          <w:b/>
          <w:lang w:val="en-GB" w:eastAsia="zh-CN"/>
        </w:rPr>
      </w:pPr>
      <w:r w:rsidRPr="000A6764">
        <w:rPr>
          <w:rFonts w:eastAsia="宋体"/>
          <w:b/>
          <w:lang w:val="en-GB" w:eastAsia="zh-CN"/>
        </w:rPr>
        <w:t xml:space="preserve">Proposal </w:t>
      </w:r>
      <w:r>
        <w:rPr>
          <w:rFonts w:eastAsia="宋体" w:hint="eastAsia"/>
          <w:b/>
          <w:lang w:val="en-GB" w:eastAsia="zh-CN"/>
        </w:rPr>
        <w:t>2</w:t>
      </w:r>
      <w:r w:rsidRPr="000A6764">
        <w:rPr>
          <w:rFonts w:eastAsia="宋体"/>
          <w:b/>
          <w:lang w:val="en-GB" w:eastAsia="zh-CN"/>
        </w:rPr>
        <w:t xml:space="preserve">: </w:t>
      </w:r>
      <w:r>
        <w:rPr>
          <w:rFonts w:eastAsia="宋体" w:hint="eastAsia"/>
          <w:b/>
          <w:lang w:val="en-GB" w:eastAsia="zh-CN"/>
        </w:rPr>
        <w:t xml:space="preserve">Limit </w:t>
      </w:r>
      <w:r w:rsidRPr="00186EE5">
        <w:rPr>
          <w:rFonts w:eastAsia="宋体"/>
          <w:b/>
          <w:lang w:val="en-GB" w:eastAsia="zh-CN"/>
        </w:rPr>
        <w:t xml:space="preserve">the </w:t>
      </w:r>
      <w:proofErr w:type="spellStart"/>
      <w:r w:rsidRPr="00186EE5">
        <w:rPr>
          <w:rFonts w:eastAsia="宋体"/>
          <w:b/>
          <w:i/>
          <w:lang w:val="en-GB" w:eastAsia="zh-CN"/>
        </w:rPr>
        <w:t>maxRAReport</w:t>
      </w:r>
      <w:proofErr w:type="spellEnd"/>
      <w:r w:rsidRPr="00186EE5">
        <w:rPr>
          <w:rFonts w:eastAsia="宋体"/>
          <w:b/>
          <w:lang w:val="en-GB" w:eastAsia="zh-CN"/>
        </w:rPr>
        <w:t xml:space="preserve"> </w:t>
      </w:r>
      <w:r>
        <w:rPr>
          <w:rFonts w:eastAsia="宋体" w:hint="eastAsia"/>
          <w:b/>
          <w:lang w:val="en-GB" w:eastAsia="zh-CN"/>
        </w:rPr>
        <w:t xml:space="preserve">for </w:t>
      </w:r>
      <w:r w:rsidR="003A5DB3">
        <w:rPr>
          <w:rFonts w:eastAsia="宋体" w:hint="eastAsia"/>
          <w:b/>
          <w:lang w:val="en-GB" w:eastAsia="zh-CN"/>
        </w:rPr>
        <w:t xml:space="preserve">R18 </w:t>
      </w:r>
      <w:proofErr w:type="spellStart"/>
      <w:r w:rsidR="003A5DB3">
        <w:rPr>
          <w:rFonts w:eastAsia="宋体" w:hint="eastAsia"/>
          <w:b/>
          <w:lang w:val="en-GB" w:eastAsia="zh-CN"/>
        </w:rPr>
        <w:t>e</w:t>
      </w:r>
      <w:r w:rsidR="003A5DB3" w:rsidRPr="001D0FAE">
        <w:rPr>
          <w:rFonts w:eastAsia="宋体"/>
          <w:b/>
          <w:lang w:val="en-GB" w:eastAsia="zh-CN"/>
        </w:rPr>
        <w:t>RedCap</w:t>
      </w:r>
      <w:proofErr w:type="spellEnd"/>
      <w:r w:rsidR="003A5DB3" w:rsidRPr="001D0FAE">
        <w:rPr>
          <w:rFonts w:eastAsia="宋体"/>
          <w:b/>
          <w:lang w:val="en-GB" w:eastAsia="zh-CN"/>
        </w:rPr>
        <w:t xml:space="preserve"> </w:t>
      </w:r>
      <w:r w:rsidRPr="001D0FAE">
        <w:rPr>
          <w:rFonts w:eastAsia="宋体"/>
          <w:b/>
          <w:lang w:val="en-GB" w:eastAsia="zh-CN"/>
        </w:rPr>
        <w:t>UE</w:t>
      </w:r>
      <w:r w:rsidR="00270F2E">
        <w:rPr>
          <w:rFonts w:eastAsia="宋体" w:hint="eastAsia"/>
          <w:b/>
          <w:lang w:val="en-GB" w:eastAsia="zh-CN"/>
        </w:rPr>
        <w:t xml:space="preserve"> </w:t>
      </w:r>
      <w:r>
        <w:rPr>
          <w:rFonts w:eastAsia="宋体" w:hint="eastAsia"/>
          <w:b/>
          <w:lang w:val="en-GB" w:eastAsia="zh-CN"/>
        </w:rPr>
        <w:t>to</w:t>
      </w:r>
      <w:r w:rsidRPr="001D0FAE">
        <w:rPr>
          <w:rFonts w:eastAsia="宋体"/>
          <w:b/>
          <w:lang w:val="en-GB" w:eastAsia="zh-CN"/>
        </w:rPr>
        <w:t xml:space="preserve"> </w:t>
      </w:r>
      <w:r w:rsidR="003A5DB3">
        <w:rPr>
          <w:rFonts w:eastAsia="宋体" w:hint="eastAsia"/>
          <w:b/>
          <w:lang w:val="en-GB" w:eastAsia="zh-CN"/>
        </w:rPr>
        <w:t>2</w:t>
      </w:r>
      <w:r w:rsidR="008C7B73">
        <w:rPr>
          <w:rFonts w:eastAsia="宋体" w:hint="eastAsia"/>
          <w:b/>
          <w:lang w:val="en-GB" w:eastAsia="zh-CN"/>
        </w:rPr>
        <w:t xml:space="preserve">, and a Note </w:t>
      </w:r>
      <w:proofErr w:type="gramStart"/>
      <w:r w:rsidR="008C7B73">
        <w:rPr>
          <w:rFonts w:eastAsia="宋体" w:hint="eastAsia"/>
          <w:b/>
          <w:lang w:val="en-GB" w:eastAsia="zh-CN"/>
        </w:rPr>
        <w:t>is</w:t>
      </w:r>
      <w:proofErr w:type="gramEnd"/>
      <w:r w:rsidR="008C7B73">
        <w:rPr>
          <w:rFonts w:eastAsia="宋体" w:hint="eastAsia"/>
          <w:b/>
          <w:lang w:val="en-GB" w:eastAsia="zh-CN"/>
        </w:rPr>
        <w:t xml:space="preserve"> added for this purpose in TS 38.331</w:t>
      </w:r>
      <w:r w:rsidRPr="001D0FAE">
        <w:rPr>
          <w:rFonts w:eastAsia="宋体"/>
          <w:b/>
          <w:lang w:val="en-GB" w:eastAsia="zh-CN"/>
        </w:rPr>
        <w:t>.</w:t>
      </w:r>
    </w:p>
    <w:p w:rsidR="00186EE5" w:rsidRDefault="00186EE5" w:rsidP="00186EE5">
      <w:pPr>
        <w:spacing w:before="120" w:after="120"/>
        <w:jc w:val="both"/>
        <w:rPr>
          <w:rFonts w:eastAsia="宋体"/>
          <w:b/>
          <w:lang w:val="en-GB" w:eastAsia="zh-CN"/>
        </w:rPr>
      </w:pPr>
      <w:r w:rsidRPr="000A6764">
        <w:rPr>
          <w:rFonts w:eastAsia="宋体"/>
          <w:b/>
          <w:lang w:val="en-GB" w:eastAsia="zh-CN"/>
        </w:rPr>
        <w:t xml:space="preserve">Proposal </w:t>
      </w:r>
      <w:r w:rsidR="000E1953">
        <w:rPr>
          <w:rFonts w:eastAsia="宋体" w:hint="eastAsia"/>
          <w:b/>
          <w:lang w:val="en-GB" w:eastAsia="zh-CN"/>
        </w:rPr>
        <w:t>3</w:t>
      </w:r>
      <w:r w:rsidRPr="000A6764">
        <w:rPr>
          <w:rFonts w:eastAsia="宋体"/>
          <w:b/>
          <w:lang w:val="en-GB" w:eastAsia="zh-CN"/>
        </w:rPr>
        <w:t xml:space="preserve">: </w:t>
      </w:r>
      <w:r w:rsidR="0098118D">
        <w:rPr>
          <w:rFonts w:eastAsia="宋体" w:hint="eastAsia"/>
          <w:b/>
          <w:lang w:val="en-GB" w:eastAsia="zh-CN"/>
        </w:rPr>
        <w:t>The TP i</w:t>
      </w:r>
      <w:r w:rsidR="0009421F">
        <w:rPr>
          <w:rFonts w:eastAsia="宋体" w:hint="eastAsia"/>
          <w:b/>
          <w:lang w:val="en-GB" w:eastAsia="zh-CN"/>
        </w:rPr>
        <w:t>n</w:t>
      </w:r>
      <w:r w:rsidR="0098118D">
        <w:rPr>
          <w:rFonts w:eastAsia="宋体" w:hint="eastAsia"/>
          <w:b/>
          <w:lang w:val="en-GB" w:eastAsia="zh-CN"/>
        </w:rPr>
        <w:t xml:space="preserve"> Annex is taken as baseline</w:t>
      </w:r>
      <w:r w:rsidRPr="001D0FAE">
        <w:rPr>
          <w:rFonts w:eastAsia="宋体"/>
          <w:b/>
          <w:lang w:val="en-GB" w:eastAsia="zh-CN"/>
        </w:rPr>
        <w:t>.</w:t>
      </w:r>
    </w:p>
    <w:p w:rsidR="003A575F" w:rsidRPr="001905CE" w:rsidRDefault="003A575F" w:rsidP="00DF7896">
      <w:pPr>
        <w:spacing w:before="120" w:after="120"/>
        <w:jc w:val="both"/>
        <w:rPr>
          <w:rFonts w:eastAsiaTheme="minorEastAsia"/>
          <w:lang w:val="en-GB" w:eastAsia="zh-CN"/>
        </w:rPr>
      </w:pPr>
    </w:p>
    <w:p w:rsidR="004A7AA3" w:rsidRDefault="004A7AA3" w:rsidP="002768D4">
      <w:pPr>
        <w:pStyle w:val="1"/>
        <w:tabs>
          <w:tab w:val="clear" w:pos="567"/>
          <w:tab w:val="num" w:pos="432"/>
        </w:tabs>
        <w:ind w:left="432" w:hanging="432"/>
        <w:jc w:val="both"/>
      </w:pPr>
      <w:r>
        <w:t>Conclusion</w:t>
      </w:r>
    </w:p>
    <w:p w:rsidR="0068298A" w:rsidRDefault="0098178C" w:rsidP="00A46990">
      <w:pPr>
        <w:pStyle w:val="a0"/>
        <w:spacing w:beforeLines="50" w:before="120"/>
        <w:rPr>
          <w:rFonts w:eastAsia="宋体" w:hint="eastAsia"/>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t>
      </w:r>
      <w:r w:rsidR="0068298A">
        <w:rPr>
          <w:rFonts w:eastAsia="宋体" w:hint="eastAsia"/>
          <w:lang w:val="en-GB" w:eastAsia="zh-CN"/>
        </w:rPr>
        <w:t>we have the following observation:</w:t>
      </w:r>
      <w:bookmarkStart w:id="8" w:name="_GoBack"/>
      <w:bookmarkEnd w:id="8"/>
    </w:p>
    <w:p w:rsidR="0068298A" w:rsidRPr="0068298A" w:rsidRDefault="0068298A" w:rsidP="0068298A">
      <w:pPr>
        <w:pStyle w:val="a0"/>
        <w:spacing w:before="120"/>
        <w:rPr>
          <w:rFonts w:eastAsiaTheme="minorEastAsia" w:hint="eastAsia"/>
          <w:b/>
          <w:lang w:val="en-GB" w:eastAsia="zh-CN"/>
        </w:rPr>
      </w:pPr>
      <w:r w:rsidRPr="0068298A">
        <w:rPr>
          <w:rFonts w:eastAsiaTheme="minorEastAsia"/>
          <w:b/>
          <w:lang w:val="en-GB" w:eastAsia="zh-CN"/>
        </w:rPr>
        <w:t>O</w:t>
      </w:r>
      <w:r w:rsidRPr="0068298A">
        <w:rPr>
          <w:rFonts w:eastAsiaTheme="minorEastAsia" w:hint="eastAsia"/>
          <w:b/>
          <w:lang w:val="en-GB" w:eastAsia="zh-CN"/>
        </w:rPr>
        <w:t xml:space="preserve">bservation 1: except for requesting SON/MDT report </w:t>
      </w:r>
      <w:r w:rsidRPr="0068298A">
        <w:rPr>
          <w:rFonts w:eastAsiaTheme="minorEastAsia"/>
          <w:b/>
          <w:lang w:val="en-GB" w:eastAsia="zh-CN"/>
        </w:rPr>
        <w:t>more</w:t>
      </w:r>
      <w:r w:rsidRPr="0068298A">
        <w:rPr>
          <w:rFonts w:eastAsiaTheme="minorEastAsia" w:hint="eastAsia"/>
          <w:b/>
          <w:lang w:val="en-GB" w:eastAsia="zh-CN"/>
        </w:rPr>
        <w:t xml:space="preserve"> often, there is no other impact on network.</w:t>
      </w:r>
    </w:p>
    <w:p w:rsidR="00FA3182" w:rsidRDefault="0068298A" w:rsidP="00A46990">
      <w:pPr>
        <w:pStyle w:val="a0"/>
        <w:spacing w:beforeLines="50" w:before="120"/>
        <w:rPr>
          <w:rFonts w:eastAsia="宋体"/>
          <w:lang w:val="en-GB" w:eastAsia="zh-CN"/>
        </w:rPr>
      </w:pPr>
      <w:r>
        <w:rPr>
          <w:rFonts w:eastAsia="宋体" w:hint="eastAsia"/>
          <w:lang w:val="en-GB" w:eastAsia="zh-CN"/>
        </w:rPr>
        <w:t xml:space="preserve">And </w:t>
      </w:r>
      <w:r w:rsidR="00D045ED">
        <w:rPr>
          <w:rFonts w:eastAsia="宋体" w:hint="eastAsia"/>
          <w:lang w:val="en-GB" w:eastAsia="zh-CN"/>
        </w:rPr>
        <w:t>we</w:t>
      </w:r>
      <w:r w:rsidR="0098178C" w:rsidRPr="0098178C">
        <w:rPr>
          <w:rFonts w:eastAsia="宋体"/>
          <w:lang w:val="en-GB" w:eastAsia="zh-CN"/>
        </w:rPr>
        <w:t xml:space="preserve"> </w:t>
      </w:r>
      <w:bookmarkStart w:id="9" w:name="OLE_LINK47"/>
      <w:bookmarkStart w:id="10" w:name="OLE_LINK48"/>
      <w:r w:rsidR="0098178C" w:rsidRPr="0098178C">
        <w:rPr>
          <w:rFonts w:eastAsia="宋体"/>
          <w:lang w:val="en-GB" w:eastAsia="zh-CN"/>
        </w:rPr>
        <w:t>propose:</w:t>
      </w:r>
    </w:p>
    <w:bookmarkEnd w:id="5"/>
    <w:bookmarkEnd w:id="6"/>
    <w:bookmarkEnd w:id="7"/>
    <w:p w:rsidR="008C7B73" w:rsidRDefault="008C7B73" w:rsidP="008C7B73">
      <w:pPr>
        <w:spacing w:before="120" w:after="120"/>
        <w:jc w:val="both"/>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Pr>
          <w:rFonts w:eastAsia="宋体" w:hint="eastAsia"/>
          <w:b/>
          <w:lang w:val="en-GB" w:eastAsia="zh-CN"/>
        </w:rPr>
        <w:t xml:space="preserve">Limit </w:t>
      </w:r>
      <w:r w:rsidRPr="001D0FAE">
        <w:rPr>
          <w:rFonts w:eastAsia="宋体"/>
          <w:b/>
          <w:lang w:val="en-GB" w:eastAsia="zh-CN"/>
        </w:rPr>
        <w:t xml:space="preserve">the minimum memory size of MDT logged measurements </w:t>
      </w:r>
      <w:r>
        <w:rPr>
          <w:rFonts w:eastAsia="宋体" w:hint="eastAsia"/>
          <w:b/>
          <w:lang w:val="en-GB" w:eastAsia="zh-CN"/>
        </w:rPr>
        <w:t xml:space="preserve">for R18 </w:t>
      </w:r>
      <w:proofErr w:type="spellStart"/>
      <w:r>
        <w:rPr>
          <w:rFonts w:eastAsia="宋体" w:hint="eastAsia"/>
          <w:b/>
          <w:lang w:val="en-GB" w:eastAsia="zh-CN"/>
        </w:rPr>
        <w:t>e</w:t>
      </w:r>
      <w:r w:rsidRPr="001D0FAE">
        <w:rPr>
          <w:rFonts w:eastAsia="宋体"/>
          <w:b/>
          <w:lang w:val="en-GB" w:eastAsia="zh-CN"/>
        </w:rPr>
        <w:t>RedCap</w:t>
      </w:r>
      <w:proofErr w:type="spellEnd"/>
      <w:r w:rsidRPr="001D0FAE">
        <w:rPr>
          <w:rFonts w:eastAsia="宋体"/>
          <w:b/>
          <w:lang w:val="en-GB" w:eastAsia="zh-CN"/>
        </w:rPr>
        <w:t xml:space="preserve"> UE </w:t>
      </w:r>
      <w:r>
        <w:rPr>
          <w:rFonts w:eastAsia="宋体" w:hint="eastAsia"/>
          <w:b/>
          <w:lang w:val="en-GB" w:eastAsia="zh-CN"/>
        </w:rPr>
        <w:t>to</w:t>
      </w:r>
      <w:r w:rsidRPr="001D0FAE">
        <w:rPr>
          <w:rFonts w:eastAsia="宋体"/>
          <w:b/>
          <w:lang w:val="en-GB" w:eastAsia="zh-CN"/>
        </w:rPr>
        <w:t xml:space="preserve"> </w:t>
      </w:r>
      <w:r>
        <w:rPr>
          <w:rFonts w:eastAsia="宋体" w:hint="eastAsia"/>
          <w:b/>
          <w:lang w:val="en-GB" w:eastAsia="zh-CN"/>
        </w:rPr>
        <w:t>16</w:t>
      </w:r>
      <w:r w:rsidRPr="001D0FAE">
        <w:rPr>
          <w:rFonts w:eastAsia="宋体"/>
          <w:b/>
          <w:lang w:val="en-GB" w:eastAsia="zh-CN"/>
        </w:rPr>
        <w:t>KB</w:t>
      </w:r>
      <w:r>
        <w:rPr>
          <w:rFonts w:eastAsia="宋体" w:hint="eastAsia"/>
          <w:b/>
          <w:lang w:val="en-GB" w:eastAsia="zh-CN"/>
        </w:rPr>
        <w:t>, and this is specified directly in TS 38.306</w:t>
      </w:r>
      <w:r w:rsidRPr="001D0FAE">
        <w:rPr>
          <w:rFonts w:eastAsia="宋体"/>
          <w:b/>
          <w:lang w:val="en-GB" w:eastAsia="zh-CN"/>
        </w:rPr>
        <w:t>.</w:t>
      </w:r>
    </w:p>
    <w:p w:rsidR="008C7B73" w:rsidRDefault="008C7B73" w:rsidP="008C7B73">
      <w:pPr>
        <w:spacing w:before="120" w:after="120"/>
        <w:jc w:val="both"/>
        <w:rPr>
          <w:rFonts w:eastAsia="宋体"/>
          <w:b/>
          <w:lang w:val="en-GB" w:eastAsia="zh-CN"/>
        </w:rPr>
      </w:pPr>
      <w:r w:rsidRPr="000A6764">
        <w:rPr>
          <w:rFonts w:eastAsia="宋体"/>
          <w:b/>
          <w:lang w:val="en-GB" w:eastAsia="zh-CN"/>
        </w:rPr>
        <w:t xml:space="preserve">Proposal </w:t>
      </w:r>
      <w:r>
        <w:rPr>
          <w:rFonts w:eastAsia="宋体" w:hint="eastAsia"/>
          <w:b/>
          <w:lang w:val="en-GB" w:eastAsia="zh-CN"/>
        </w:rPr>
        <w:t>2</w:t>
      </w:r>
      <w:r w:rsidRPr="000A6764">
        <w:rPr>
          <w:rFonts w:eastAsia="宋体"/>
          <w:b/>
          <w:lang w:val="en-GB" w:eastAsia="zh-CN"/>
        </w:rPr>
        <w:t xml:space="preserve">: </w:t>
      </w:r>
      <w:r>
        <w:rPr>
          <w:rFonts w:eastAsia="宋体" w:hint="eastAsia"/>
          <w:b/>
          <w:lang w:val="en-GB" w:eastAsia="zh-CN"/>
        </w:rPr>
        <w:t xml:space="preserve">Limit </w:t>
      </w:r>
      <w:r w:rsidRPr="00186EE5">
        <w:rPr>
          <w:rFonts w:eastAsia="宋体"/>
          <w:b/>
          <w:lang w:val="en-GB" w:eastAsia="zh-CN"/>
        </w:rPr>
        <w:t xml:space="preserve">the </w:t>
      </w:r>
      <w:proofErr w:type="spellStart"/>
      <w:r w:rsidRPr="00186EE5">
        <w:rPr>
          <w:rFonts w:eastAsia="宋体"/>
          <w:b/>
          <w:i/>
          <w:lang w:val="en-GB" w:eastAsia="zh-CN"/>
        </w:rPr>
        <w:t>maxRAReport</w:t>
      </w:r>
      <w:proofErr w:type="spellEnd"/>
      <w:r w:rsidRPr="00186EE5">
        <w:rPr>
          <w:rFonts w:eastAsia="宋体"/>
          <w:b/>
          <w:lang w:val="en-GB" w:eastAsia="zh-CN"/>
        </w:rPr>
        <w:t xml:space="preserve"> </w:t>
      </w:r>
      <w:r>
        <w:rPr>
          <w:rFonts w:eastAsia="宋体" w:hint="eastAsia"/>
          <w:b/>
          <w:lang w:val="en-GB" w:eastAsia="zh-CN"/>
        </w:rPr>
        <w:t xml:space="preserve">for R18 </w:t>
      </w:r>
      <w:proofErr w:type="spellStart"/>
      <w:r>
        <w:rPr>
          <w:rFonts w:eastAsia="宋体" w:hint="eastAsia"/>
          <w:b/>
          <w:lang w:val="en-GB" w:eastAsia="zh-CN"/>
        </w:rPr>
        <w:t>e</w:t>
      </w:r>
      <w:r w:rsidRPr="001D0FAE">
        <w:rPr>
          <w:rFonts w:eastAsia="宋体"/>
          <w:b/>
          <w:lang w:val="en-GB" w:eastAsia="zh-CN"/>
        </w:rPr>
        <w:t>RedCap</w:t>
      </w:r>
      <w:proofErr w:type="spellEnd"/>
      <w:r w:rsidRPr="001D0FAE">
        <w:rPr>
          <w:rFonts w:eastAsia="宋体"/>
          <w:b/>
          <w:lang w:val="en-GB" w:eastAsia="zh-CN"/>
        </w:rPr>
        <w:t xml:space="preserve"> UE</w:t>
      </w:r>
      <w:r>
        <w:rPr>
          <w:rFonts w:eastAsia="宋体" w:hint="eastAsia"/>
          <w:b/>
          <w:lang w:val="en-GB" w:eastAsia="zh-CN"/>
        </w:rPr>
        <w:t xml:space="preserve"> to</w:t>
      </w:r>
      <w:r w:rsidRPr="001D0FAE">
        <w:rPr>
          <w:rFonts w:eastAsia="宋体"/>
          <w:b/>
          <w:lang w:val="en-GB" w:eastAsia="zh-CN"/>
        </w:rPr>
        <w:t xml:space="preserve"> </w:t>
      </w:r>
      <w:r>
        <w:rPr>
          <w:rFonts w:eastAsia="宋体" w:hint="eastAsia"/>
          <w:b/>
          <w:lang w:val="en-GB" w:eastAsia="zh-CN"/>
        </w:rPr>
        <w:t xml:space="preserve">2, and a Note </w:t>
      </w:r>
      <w:proofErr w:type="gramStart"/>
      <w:r>
        <w:rPr>
          <w:rFonts w:eastAsia="宋体" w:hint="eastAsia"/>
          <w:b/>
          <w:lang w:val="en-GB" w:eastAsia="zh-CN"/>
        </w:rPr>
        <w:t>is</w:t>
      </w:r>
      <w:proofErr w:type="gramEnd"/>
      <w:r>
        <w:rPr>
          <w:rFonts w:eastAsia="宋体" w:hint="eastAsia"/>
          <w:b/>
          <w:lang w:val="en-GB" w:eastAsia="zh-CN"/>
        </w:rPr>
        <w:t xml:space="preserve"> added for this purpose in TS 38.331</w:t>
      </w:r>
      <w:r w:rsidRPr="001D0FAE">
        <w:rPr>
          <w:rFonts w:eastAsia="宋体"/>
          <w:b/>
          <w:lang w:val="en-GB" w:eastAsia="zh-CN"/>
        </w:rPr>
        <w:t>.</w:t>
      </w:r>
    </w:p>
    <w:p w:rsidR="008C7B73" w:rsidRDefault="008C7B73" w:rsidP="008C7B73">
      <w:pPr>
        <w:spacing w:before="120" w:after="120"/>
        <w:jc w:val="both"/>
        <w:rPr>
          <w:rFonts w:eastAsia="宋体"/>
          <w:b/>
          <w:lang w:val="en-GB" w:eastAsia="zh-CN"/>
        </w:rPr>
      </w:pPr>
      <w:r w:rsidRPr="000A6764">
        <w:rPr>
          <w:rFonts w:eastAsia="宋体"/>
          <w:b/>
          <w:lang w:val="en-GB" w:eastAsia="zh-CN"/>
        </w:rPr>
        <w:t xml:space="preserve">Proposal </w:t>
      </w:r>
      <w:r>
        <w:rPr>
          <w:rFonts w:eastAsia="宋体" w:hint="eastAsia"/>
          <w:b/>
          <w:lang w:val="en-GB" w:eastAsia="zh-CN"/>
        </w:rPr>
        <w:t>3</w:t>
      </w:r>
      <w:r w:rsidRPr="000A6764">
        <w:rPr>
          <w:rFonts w:eastAsia="宋体"/>
          <w:b/>
          <w:lang w:val="en-GB" w:eastAsia="zh-CN"/>
        </w:rPr>
        <w:t xml:space="preserve">: </w:t>
      </w:r>
      <w:r>
        <w:rPr>
          <w:rFonts w:eastAsia="宋体" w:hint="eastAsia"/>
          <w:b/>
          <w:lang w:val="en-GB" w:eastAsia="zh-CN"/>
        </w:rPr>
        <w:t>The TP i</w:t>
      </w:r>
      <w:r w:rsidR="0009421F">
        <w:rPr>
          <w:rFonts w:eastAsia="宋体" w:hint="eastAsia"/>
          <w:b/>
          <w:lang w:val="en-GB" w:eastAsia="zh-CN"/>
        </w:rPr>
        <w:t>n</w:t>
      </w:r>
      <w:r>
        <w:rPr>
          <w:rFonts w:eastAsia="宋体" w:hint="eastAsia"/>
          <w:b/>
          <w:lang w:val="en-GB" w:eastAsia="zh-CN"/>
        </w:rPr>
        <w:t xml:space="preserve"> Annex is taken as baseline</w:t>
      </w:r>
      <w:r w:rsidRPr="001D0FAE">
        <w:rPr>
          <w:rFonts w:eastAsia="宋体"/>
          <w:b/>
          <w:lang w:val="en-GB" w:eastAsia="zh-CN"/>
        </w:rPr>
        <w:t>.</w:t>
      </w:r>
    </w:p>
    <w:p w:rsidR="0036319D" w:rsidRPr="008C7B73" w:rsidRDefault="0036319D" w:rsidP="0036319D">
      <w:pPr>
        <w:spacing w:before="120" w:after="120"/>
        <w:jc w:val="both"/>
        <w:rPr>
          <w:rFonts w:eastAsiaTheme="minorEastAsia"/>
          <w:lang w:val="en-GB" w:eastAsia="zh-CN"/>
        </w:rPr>
      </w:pPr>
    </w:p>
    <w:p w:rsidR="00346326" w:rsidRDefault="00346326" w:rsidP="00502527">
      <w:pPr>
        <w:pStyle w:val="1"/>
        <w:tabs>
          <w:tab w:val="clear" w:pos="567"/>
          <w:tab w:val="num" w:pos="432"/>
        </w:tabs>
        <w:ind w:left="432" w:hanging="432"/>
        <w:jc w:val="both"/>
      </w:pPr>
      <w:r>
        <w:t>Reference</w:t>
      </w:r>
    </w:p>
    <w:p w:rsidR="00293BA8" w:rsidRDefault="00C9295A" w:rsidP="00C9295A">
      <w:pPr>
        <w:pStyle w:val="a0"/>
        <w:numPr>
          <w:ilvl w:val="0"/>
          <w:numId w:val="3"/>
        </w:numPr>
        <w:spacing w:beforeLines="50" w:before="120"/>
        <w:rPr>
          <w:rFonts w:eastAsiaTheme="minorEastAsia"/>
          <w:noProof/>
          <w:lang w:eastAsia="zh-CN"/>
        </w:rPr>
      </w:pPr>
      <w:bookmarkStart w:id="11" w:name="_Ref131664378"/>
      <w:bookmarkStart w:id="12" w:name="OLE_LINK14"/>
      <w:bookmarkStart w:id="13" w:name="OLE_LINK15"/>
      <w:bookmarkStart w:id="14" w:name="OLE_LINK16"/>
      <w:bookmarkStart w:id="15" w:name="OLE_LINK192"/>
      <w:r w:rsidRPr="00C9295A">
        <w:rPr>
          <w:rFonts w:eastAsiaTheme="minorEastAsia"/>
          <w:noProof/>
          <w:lang w:eastAsia="zh-CN"/>
        </w:rPr>
        <w:t>R2-2311090</w:t>
      </w:r>
      <w:r w:rsidR="003A5DB3">
        <w:rPr>
          <w:rFonts w:eastAsiaTheme="minorEastAsia" w:hint="eastAsia"/>
          <w:noProof/>
          <w:lang w:eastAsia="zh-CN"/>
        </w:rPr>
        <w:t>,</w:t>
      </w:r>
      <w:r>
        <w:rPr>
          <w:rFonts w:eastAsiaTheme="minorEastAsia" w:hint="eastAsia"/>
          <w:noProof/>
          <w:lang w:eastAsia="zh-CN"/>
        </w:rPr>
        <w:t xml:space="preserve"> </w:t>
      </w:r>
      <w:r w:rsidRPr="00C9295A">
        <w:rPr>
          <w:rFonts w:eastAsiaTheme="minorEastAsia"/>
          <w:noProof/>
          <w:lang w:eastAsia="zh-CN"/>
        </w:rPr>
        <w:t>Discussion on RA report and logged MDT report for RedCap UEs</w:t>
      </w:r>
      <w:r w:rsidR="003A5DB3">
        <w:rPr>
          <w:rFonts w:eastAsiaTheme="minorEastAsia" w:hint="eastAsia"/>
          <w:noProof/>
          <w:lang w:eastAsia="zh-CN"/>
        </w:rPr>
        <w:t>,</w:t>
      </w:r>
      <w:r>
        <w:rPr>
          <w:rFonts w:eastAsiaTheme="minorEastAsia" w:hint="eastAsia"/>
          <w:noProof/>
          <w:lang w:eastAsia="zh-CN"/>
        </w:rPr>
        <w:t xml:space="preserve"> </w:t>
      </w:r>
      <w:r w:rsidRPr="00C9295A">
        <w:rPr>
          <w:rFonts w:eastAsiaTheme="minorEastAsia"/>
          <w:noProof/>
          <w:lang w:eastAsia="zh-CN"/>
        </w:rPr>
        <w:t>Qualcomm Incorporated</w:t>
      </w:r>
    </w:p>
    <w:p w:rsidR="003A5DB3" w:rsidRDefault="003A5DB3" w:rsidP="003A5DB3">
      <w:pPr>
        <w:pStyle w:val="a0"/>
        <w:numPr>
          <w:ilvl w:val="0"/>
          <w:numId w:val="3"/>
        </w:numPr>
        <w:spacing w:beforeLines="50" w:before="120"/>
        <w:rPr>
          <w:rFonts w:eastAsiaTheme="minorEastAsia"/>
          <w:noProof/>
          <w:lang w:eastAsia="zh-CN"/>
        </w:rPr>
      </w:pPr>
      <w:r w:rsidRPr="003A5DB3">
        <w:rPr>
          <w:rFonts w:eastAsiaTheme="minorEastAsia"/>
          <w:noProof/>
          <w:lang w:eastAsia="zh-CN"/>
        </w:rPr>
        <w:t>RP-232671</w:t>
      </w:r>
      <w:r>
        <w:rPr>
          <w:rFonts w:eastAsiaTheme="minorEastAsia" w:hint="eastAsia"/>
          <w:noProof/>
          <w:lang w:eastAsia="zh-CN"/>
        </w:rPr>
        <w:t xml:space="preserve">, </w:t>
      </w:r>
      <w:r w:rsidRPr="003A5DB3">
        <w:rPr>
          <w:rFonts w:eastAsiaTheme="minorEastAsia"/>
          <w:noProof/>
          <w:lang w:eastAsia="zh-CN"/>
        </w:rPr>
        <w:t>Revised WID on Enhanced support of reduced capability NR devices</w:t>
      </w:r>
      <w:r>
        <w:rPr>
          <w:rFonts w:eastAsiaTheme="minorEastAsia" w:hint="eastAsia"/>
          <w:noProof/>
          <w:lang w:eastAsia="zh-CN"/>
        </w:rPr>
        <w:t>, Ericsson</w:t>
      </w:r>
    </w:p>
    <w:bookmarkEnd w:id="9"/>
    <w:bookmarkEnd w:id="10"/>
    <w:bookmarkEnd w:id="11"/>
    <w:bookmarkEnd w:id="12"/>
    <w:bookmarkEnd w:id="13"/>
    <w:bookmarkEnd w:id="14"/>
    <w:bookmarkEnd w:id="15"/>
    <w:p w:rsidR="0065363C" w:rsidRDefault="0065363C" w:rsidP="00AB3505">
      <w:pPr>
        <w:pStyle w:val="a0"/>
        <w:spacing w:beforeLines="50" w:before="120"/>
        <w:rPr>
          <w:rFonts w:eastAsiaTheme="minorEastAsia"/>
          <w:noProof/>
          <w:lang w:eastAsia="zh-CN"/>
        </w:rPr>
      </w:pPr>
    </w:p>
    <w:p w:rsidR="0098118D" w:rsidRDefault="003A575F" w:rsidP="003A575F">
      <w:pPr>
        <w:pStyle w:val="1"/>
      </w:pPr>
      <w:r>
        <w:rPr>
          <w:rFonts w:hint="eastAsia"/>
        </w:rPr>
        <w:t>Annex</w:t>
      </w:r>
    </w:p>
    <w:p w:rsidR="00C9295A" w:rsidRDefault="003A575F" w:rsidP="0098118D">
      <w:pPr>
        <w:pStyle w:val="20"/>
        <w:tabs>
          <w:tab w:val="clear" w:pos="-806"/>
        </w:tabs>
        <w:ind w:left="567"/>
      </w:pPr>
      <w:r w:rsidRPr="003A575F">
        <w:t>TP to TS 38.3</w:t>
      </w:r>
      <w:r w:rsidR="004C0050">
        <w:rPr>
          <w:rFonts w:hint="eastAsia"/>
        </w:rPr>
        <w:t>06</w:t>
      </w:r>
    </w:p>
    <w:p w:rsidR="00E34CBD" w:rsidRDefault="00E34CBD" w:rsidP="00E34CBD">
      <w:pPr>
        <w:pStyle w:val="a0"/>
        <w:rPr>
          <w:rFonts w:eastAsiaTheme="minorEastAsia"/>
          <w:lang w:eastAsia="zh-CN"/>
        </w:rPr>
      </w:pPr>
      <w:r>
        <w:rPr>
          <w:rFonts w:eastAsiaTheme="minorEastAsia" w:hint="eastAsia"/>
          <w:lang w:eastAsia="zh-CN"/>
        </w:rPr>
        <w:t>This TP is based on the TS38.306</w:t>
      </w:r>
      <w:r w:rsidRPr="0046726A">
        <w:rPr>
          <w:rFonts w:eastAsiaTheme="minorEastAsia" w:hint="eastAsia"/>
          <w:lang w:eastAsia="zh-CN"/>
        </w:rPr>
        <w:t>-h</w:t>
      </w:r>
      <w:r w:rsidR="004B0124">
        <w:rPr>
          <w:rFonts w:eastAsiaTheme="minorEastAsia" w:hint="eastAsia"/>
          <w:lang w:eastAsia="zh-CN"/>
        </w:rPr>
        <w:t>6</w:t>
      </w:r>
      <w:r w:rsidRPr="0046726A">
        <w:rPr>
          <w:rFonts w:eastAsiaTheme="minorEastAsia" w:hint="eastAsia"/>
          <w:lang w:eastAsia="zh-CN"/>
        </w:rPr>
        <w:t>0.</w:t>
      </w:r>
    </w:p>
    <w:p w:rsidR="000946E4" w:rsidRPr="000946E4" w:rsidRDefault="000946E4" w:rsidP="004B0124">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16" w:name="_Toc46488705"/>
      <w:bookmarkStart w:id="17" w:name="_Toc52574127"/>
      <w:bookmarkStart w:id="18" w:name="_Toc52574213"/>
      <w:bookmarkStart w:id="19" w:name="_Toc139146841"/>
      <w:r w:rsidRPr="000946E4">
        <w:rPr>
          <w:rFonts w:ascii="Arial" w:hAnsi="Arial"/>
          <w:sz w:val="28"/>
          <w:szCs w:val="20"/>
          <w:lang w:val="en-GB" w:eastAsia="ja-JP"/>
        </w:rPr>
        <w:lastRenderedPageBreak/>
        <w:t>4.2.18</w:t>
      </w:r>
      <w:r w:rsidRPr="000946E4">
        <w:rPr>
          <w:rFonts w:ascii="Arial" w:hAnsi="Arial"/>
          <w:sz w:val="28"/>
          <w:szCs w:val="20"/>
          <w:lang w:val="en-GB" w:eastAsia="ja-JP"/>
        </w:rPr>
        <w:tab/>
        <w:t>UE-based performance measurement parameters</w:t>
      </w:r>
      <w:bookmarkEnd w:id="16"/>
      <w:bookmarkEnd w:id="17"/>
      <w:bookmarkEnd w:id="18"/>
      <w:bookmarkEnd w:id="1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jc w:val="center"/>
              <w:textAlignment w:val="baseline"/>
              <w:rPr>
                <w:rFonts w:ascii="Arial" w:hAnsi="Arial"/>
                <w:b/>
                <w:sz w:val="18"/>
                <w:szCs w:val="20"/>
                <w:lang w:val="en-GB" w:eastAsia="ja-JP"/>
              </w:rPr>
            </w:pPr>
            <w:r w:rsidRPr="000946E4">
              <w:rPr>
                <w:rFonts w:ascii="Arial" w:hAnsi="Arial"/>
                <w:b/>
                <w:sz w:val="18"/>
                <w:szCs w:val="20"/>
                <w:lang w:val="en-GB" w:eastAsia="ja-JP"/>
              </w:rPr>
              <w:t>Definitions for parameters</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b/>
                <w:sz w:val="18"/>
                <w:szCs w:val="20"/>
                <w:lang w:val="en-GB" w:eastAsia="ja-JP"/>
              </w:rPr>
            </w:pPr>
            <w:r w:rsidRPr="000946E4">
              <w:rPr>
                <w:rFonts w:ascii="Arial" w:hAnsi="Arial"/>
                <w:b/>
                <w:sz w:val="18"/>
                <w:szCs w:val="20"/>
                <w:lang w:val="en-GB" w:eastAsia="ja-JP"/>
              </w:rPr>
              <w:t>Per</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b/>
                <w:sz w:val="18"/>
                <w:szCs w:val="20"/>
                <w:lang w:val="en-GB" w:eastAsia="ja-JP"/>
              </w:rPr>
            </w:pPr>
            <w:r w:rsidRPr="000946E4">
              <w:rPr>
                <w:rFonts w:ascii="Arial" w:hAnsi="Arial"/>
                <w:b/>
                <w:sz w:val="18"/>
                <w:szCs w:val="20"/>
                <w:lang w:val="en-GB" w:eastAsia="ja-JP"/>
              </w:rPr>
              <w:t>M</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b/>
                <w:sz w:val="18"/>
                <w:szCs w:val="20"/>
                <w:lang w:val="en-GB" w:eastAsia="ja-JP"/>
              </w:rPr>
            </w:pPr>
            <w:r w:rsidRPr="000946E4">
              <w:rPr>
                <w:rFonts w:ascii="Arial" w:hAnsi="Arial"/>
                <w:b/>
                <w:sz w:val="18"/>
                <w:szCs w:val="20"/>
                <w:lang w:val="en-GB" w:eastAsia="ja-JP"/>
              </w:rPr>
              <w:t>FDD-TDD DIFF</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b/>
                <w:sz w:val="18"/>
                <w:szCs w:val="20"/>
                <w:lang w:val="en-GB" w:eastAsia="ja-JP"/>
              </w:rPr>
            </w:pPr>
            <w:r w:rsidRPr="000946E4">
              <w:rPr>
                <w:rFonts w:ascii="Arial" w:hAnsi="Arial"/>
                <w:b/>
                <w:sz w:val="18"/>
                <w:szCs w:val="20"/>
                <w:lang w:val="en-GB" w:eastAsia="ja-JP"/>
              </w:rPr>
              <w:t>FR1-FR2 DIFF</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barometerMeasReport-r16</w:t>
            </w:r>
          </w:p>
          <w:p w:rsidR="000946E4" w:rsidRPr="000946E4" w:rsidRDefault="000946E4" w:rsidP="000946E4">
            <w:pPr>
              <w:keepNext/>
              <w:keepLines/>
              <w:overflowPunct w:val="0"/>
              <w:autoSpaceDE w:val="0"/>
              <w:autoSpaceDN w:val="0"/>
              <w:adjustRightInd w:val="0"/>
              <w:textAlignment w:val="baseline"/>
              <w:rPr>
                <w:rFonts w:ascii="Arial" w:hAnsi="Arial" w:cs="Arial"/>
                <w:sz w:val="18"/>
                <w:szCs w:val="18"/>
                <w:lang w:val="en-GB" w:eastAsia="ja-JP"/>
              </w:rPr>
            </w:pPr>
            <w:r w:rsidRPr="000946E4">
              <w:rPr>
                <w:rFonts w:ascii="Arial" w:hAnsi="Arial"/>
                <w:sz w:val="18"/>
                <w:szCs w:val="20"/>
                <w:lang w:val="en-GB" w:eastAsia="ja-JP"/>
              </w:rPr>
              <w:t xml:space="preserve">Indicates whether the UE supports uncompensated </w:t>
            </w:r>
            <w:proofErr w:type="spellStart"/>
            <w:r w:rsidRPr="000946E4">
              <w:rPr>
                <w:rFonts w:ascii="Arial" w:hAnsi="Arial"/>
                <w:sz w:val="18"/>
                <w:szCs w:val="20"/>
                <w:lang w:val="en-GB" w:eastAsia="ja-JP"/>
              </w:rPr>
              <w:t>barometeric</w:t>
            </w:r>
            <w:proofErr w:type="spellEnd"/>
            <w:r w:rsidRPr="000946E4">
              <w:rPr>
                <w:rFonts w:ascii="Arial" w:hAnsi="Arial"/>
                <w:sz w:val="18"/>
                <w:szCs w:val="20"/>
                <w:lang w:val="en-GB" w:eastAsia="ja-JP"/>
              </w:rPr>
              <w:t xml:space="preserve"> pressure measurement reporting upon request from the network.</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earlyMeasLog-r17</w:t>
            </w:r>
          </w:p>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Cs/>
                <w:iCs/>
                <w:sz w:val="18"/>
                <w:szCs w:val="20"/>
                <w:lang w:val="en-GB" w:eastAsia="ja-JP"/>
              </w:rPr>
              <w:t>Indicates whether the UE supports the storage of Early Measurement Logging in logged measurements and the reporting upon request from the network as specified in TS 38.331 [</w:t>
            </w:r>
            <w:r w:rsidRPr="000946E4">
              <w:rPr>
                <w:rFonts w:ascii="Arial" w:eastAsia="等线" w:hAnsi="Arial"/>
                <w:bCs/>
                <w:iCs/>
                <w:sz w:val="18"/>
                <w:szCs w:val="20"/>
                <w:lang w:val="en-GB" w:eastAsia="zh-CN"/>
              </w:rPr>
              <w:t>9</w:t>
            </w:r>
            <w:r w:rsidRPr="000946E4">
              <w:rPr>
                <w:rFonts w:ascii="Arial" w:hAnsi="Arial"/>
                <w:bCs/>
                <w:iCs/>
                <w:sz w:val="18"/>
                <w:szCs w:val="20"/>
                <w:lang w:val="en-GB" w:eastAsia="ja-JP"/>
              </w:rPr>
              <w:t>].</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excessPacketDelay-r17</w:t>
            </w:r>
          </w:p>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Cs/>
                <w:iCs/>
                <w:sz w:val="18"/>
                <w:szCs w:val="20"/>
                <w:lang w:val="en-GB" w:eastAsia="ja-JP"/>
              </w:rPr>
              <w:t xml:space="preserve">Indicates whether the UE supports the UL PDCP excess </w:t>
            </w:r>
            <w:r w:rsidRPr="000946E4">
              <w:rPr>
                <w:rFonts w:ascii="Arial" w:hAnsi="Arial"/>
                <w:bCs/>
                <w:iCs/>
                <w:sz w:val="18"/>
                <w:szCs w:val="20"/>
                <w:lang w:val="en-GB" w:eastAsia="zh-CN"/>
              </w:rPr>
              <w:t xml:space="preserve">packet </w:t>
            </w:r>
            <w:r w:rsidRPr="000946E4">
              <w:rPr>
                <w:rFonts w:ascii="Arial" w:hAnsi="Arial"/>
                <w:bCs/>
                <w:iCs/>
                <w:sz w:val="18"/>
                <w:szCs w:val="20"/>
                <w:lang w:val="en-GB" w:eastAsia="ja-JP"/>
              </w:rPr>
              <w:t>delay measurement per DRB as specified in TS 38.314 [26].</w:t>
            </w:r>
            <w:r w:rsidRPr="000946E4">
              <w:rPr>
                <w:rFonts w:ascii="Arial" w:hAnsi="Arial"/>
                <w:bCs/>
                <w:iCs/>
                <w:sz w:val="18"/>
                <w:szCs w:val="20"/>
                <w:lang w:val="en-GB" w:eastAsia="zh-CN"/>
              </w:rPr>
              <w:t xml:space="preserve"> A UE that supports the </w:t>
            </w:r>
            <w:r w:rsidRPr="000946E4">
              <w:rPr>
                <w:rFonts w:ascii="Arial" w:hAnsi="Arial"/>
                <w:bCs/>
                <w:iCs/>
                <w:sz w:val="18"/>
                <w:szCs w:val="20"/>
                <w:lang w:val="en-GB" w:eastAsia="ja-JP"/>
              </w:rPr>
              <w:t xml:space="preserve">UL PDCP excess </w:t>
            </w:r>
            <w:r w:rsidRPr="000946E4">
              <w:rPr>
                <w:rFonts w:ascii="Arial" w:hAnsi="Arial"/>
                <w:bCs/>
                <w:iCs/>
                <w:sz w:val="18"/>
                <w:szCs w:val="20"/>
                <w:lang w:val="en-GB" w:eastAsia="zh-CN"/>
              </w:rPr>
              <w:t xml:space="preserve">packet </w:t>
            </w:r>
            <w:r w:rsidRPr="000946E4">
              <w:rPr>
                <w:rFonts w:ascii="Arial" w:hAnsi="Arial"/>
                <w:bCs/>
                <w:iCs/>
                <w:sz w:val="18"/>
                <w:szCs w:val="20"/>
                <w:lang w:val="en-GB" w:eastAsia="ja-JP"/>
              </w:rPr>
              <w:t>delay</w:t>
            </w:r>
            <w:r w:rsidRPr="000946E4">
              <w:rPr>
                <w:rFonts w:ascii="Arial" w:hAnsi="Arial"/>
                <w:bCs/>
                <w:iCs/>
                <w:sz w:val="18"/>
                <w:szCs w:val="20"/>
                <w:lang w:val="en-GB" w:eastAsia="zh-CN"/>
              </w:rPr>
              <w:t xml:space="preserve"> measurement shall also support the measurement configuration and reporting as specified in TS 38.331 [9]. </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gnss-Location-r16</w:t>
            </w:r>
          </w:p>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sz w:val="18"/>
                <w:szCs w:val="20"/>
                <w:lang w:val="en-GB" w:eastAsia="ja-JP"/>
              </w:rPr>
              <w:t xml:space="preserve">Indicates whether the UE is equipped with a GNSS or A-GNSS receiver that may be used to provide detailed location information along with SON, MDT, and NTN related measurements in RRC_CONNECTED, RRC_IDLE and RRC_INACTIVE state. A UE shall set this field to </w:t>
            </w:r>
            <w:proofErr w:type="gramStart"/>
            <w:r w:rsidRPr="000946E4">
              <w:rPr>
                <w:rFonts w:ascii="Arial" w:hAnsi="Arial"/>
                <w:i/>
                <w:iCs/>
                <w:sz w:val="18"/>
                <w:szCs w:val="20"/>
                <w:lang w:val="en-GB" w:eastAsia="ja-JP"/>
              </w:rPr>
              <w:t>supported</w:t>
            </w:r>
            <w:proofErr w:type="gramEnd"/>
            <w:r w:rsidRPr="000946E4">
              <w:rPr>
                <w:rFonts w:ascii="Arial" w:hAnsi="Arial"/>
                <w:sz w:val="18"/>
                <w:szCs w:val="20"/>
                <w:lang w:val="en-GB" w:eastAsia="ja-JP"/>
              </w:rPr>
              <w:t xml:space="preserve"> if it indicates the support of </w:t>
            </w:r>
            <w:r w:rsidRPr="000946E4">
              <w:rPr>
                <w:rFonts w:ascii="Arial" w:hAnsi="Arial"/>
                <w:i/>
                <w:iCs/>
                <w:sz w:val="18"/>
                <w:szCs w:val="20"/>
                <w:lang w:val="en-GB" w:eastAsia="ja-JP"/>
              </w:rPr>
              <w:t>nonTerrestrialNetwork-r17</w:t>
            </w:r>
            <w:r w:rsidRPr="000946E4">
              <w:rPr>
                <w:rFonts w:ascii="Arial" w:hAnsi="Arial"/>
                <w:sz w:val="18"/>
                <w:szCs w:val="20"/>
                <w:lang w:val="en-GB" w:eastAsia="ja-JP"/>
              </w:rPr>
              <w:t>.</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CY</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immMeasBT-r16</w:t>
            </w:r>
          </w:p>
          <w:p w:rsidR="000946E4" w:rsidRPr="000946E4" w:rsidRDefault="000946E4" w:rsidP="000946E4">
            <w:pPr>
              <w:keepNext/>
              <w:keepLines/>
              <w:overflowPunct w:val="0"/>
              <w:autoSpaceDE w:val="0"/>
              <w:autoSpaceDN w:val="0"/>
              <w:adjustRightInd w:val="0"/>
              <w:textAlignment w:val="baseline"/>
              <w:rPr>
                <w:rFonts w:ascii="Arial" w:hAnsi="Arial" w:cs="Arial"/>
                <w:sz w:val="18"/>
                <w:szCs w:val="18"/>
                <w:lang w:val="en-GB" w:eastAsia="ja-JP"/>
              </w:rPr>
            </w:pPr>
            <w:r w:rsidRPr="000946E4">
              <w:rPr>
                <w:rFonts w:ascii="Arial" w:hAnsi="Arial"/>
                <w:sz w:val="18"/>
                <w:szCs w:val="20"/>
                <w:lang w:val="en-GB" w:eastAsia="ja-JP"/>
              </w:rPr>
              <w:t>Indicates whether the UE supports Bluetooth measurements in RRC_CONNECTED state.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immMeasWLAN-r16</w:t>
            </w:r>
          </w:p>
          <w:p w:rsidR="000946E4" w:rsidRPr="000946E4" w:rsidRDefault="000946E4" w:rsidP="000946E4">
            <w:pPr>
              <w:keepNext/>
              <w:keepLines/>
              <w:overflowPunct w:val="0"/>
              <w:autoSpaceDE w:val="0"/>
              <w:autoSpaceDN w:val="0"/>
              <w:adjustRightInd w:val="0"/>
              <w:textAlignment w:val="baseline"/>
              <w:rPr>
                <w:szCs w:val="20"/>
                <w:lang w:val="en-GB" w:eastAsia="ja-JP"/>
              </w:rPr>
            </w:pPr>
            <w:r w:rsidRPr="000946E4">
              <w:rPr>
                <w:rFonts w:ascii="Arial" w:hAnsi="Arial"/>
                <w:sz w:val="18"/>
                <w:szCs w:val="20"/>
                <w:lang w:val="en-GB" w:eastAsia="ja-JP"/>
              </w:rPr>
              <w:t>Indicates whether the UE supports WLAN measurements in RRC_CONNECTED state.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loggedMeasBT-r16</w:t>
            </w:r>
          </w:p>
          <w:p w:rsidR="000946E4" w:rsidRPr="000946E4" w:rsidRDefault="000946E4" w:rsidP="000946E4">
            <w:pPr>
              <w:keepNext/>
              <w:keepLines/>
              <w:overflowPunct w:val="0"/>
              <w:autoSpaceDE w:val="0"/>
              <w:autoSpaceDN w:val="0"/>
              <w:adjustRightInd w:val="0"/>
              <w:textAlignment w:val="baseline"/>
              <w:rPr>
                <w:szCs w:val="20"/>
                <w:lang w:val="en-GB" w:eastAsia="ja-JP"/>
              </w:rPr>
            </w:pPr>
            <w:r w:rsidRPr="000946E4">
              <w:rPr>
                <w:rFonts w:ascii="Arial" w:hAnsi="Arial"/>
                <w:sz w:val="18"/>
                <w:szCs w:val="20"/>
                <w:lang w:val="en-GB" w:eastAsia="ja-JP"/>
              </w:rPr>
              <w:t>Indicates whether the UE supports Bluetooth measurements in RRC_IDLE and RRC_INACTIVE state.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loggedMeasurements-r16</w:t>
            </w:r>
          </w:p>
          <w:p w:rsidR="000946E4" w:rsidRPr="000946E4" w:rsidRDefault="000946E4" w:rsidP="005A240A">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0946E4">
              <w:rPr>
                <w:rFonts w:ascii="Arial" w:hAnsi="Arial"/>
                <w:sz w:val="18"/>
                <w:szCs w:val="20"/>
                <w:lang w:val="en-GB" w:eastAsia="ja-JP"/>
              </w:rPr>
              <w:t>Indicates whether the UE supports logged measurements in RRC_IDLE and RRC_INACTIVE state. A UE that supports logged measurements shall support both periodical logging and event-triggered logging. The minimum memory size of MDT logged measurements is 64KB.</w:t>
            </w:r>
            <w:ins w:id="20" w:author="CATT" w:date="2023-11-01T10:45:00Z">
              <w:r w:rsidR="005A240A">
                <w:rPr>
                  <w:rFonts w:ascii="Arial" w:eastAsiaTheme="minorEastAsia" w:hAnsi="Arial" w:hint="eastAsia"/>
                  <w:sz w:val="18"/>
                  <w:szCs w:val="20"/>
                  <w:lang w:val="en-GB" w:eastAsia="zh-CN"/>
                </w:rPr>
                <w:t xml:space="preserve"> </w:t>
              </w:r>
            </w:ins>
            <w:ins w:id="21" w:author="CATT" w:date="2023-10-26T10:03:00Z">
              <w:r>
                <w:rPr>
                  <w:rFonts w:ascii="Arial" w:eastAsiaTheme="minorEastAsia" w:hAnsi="Arial" w:cs="Arial" w:hint="eastAsia"/>
                  <w:sz w:val="18"/>
                  <w:szCs w:val="18"/>
                  <w:lang w:val="en-GB" w:eastAsia="zh-CN"/>
                </w:rPr>
                <w:t xml:space="preserve">For </w:t>
              </w:r>
            </w:ins>
            <w:proofErr w:type="spellStart"/>
            <w:ins w:id="22" w:author="CATT" w:date="2023-11-01T10:43:00Z">
              <w:r w:rsidR="0098118D">
                <w:rPr>
                  <w:rFonts w:ascii="Arial" w:eastAsiaTheme="minorEastAsia" w:hAnsi="Arial" w:cs="Arial" w:hint="eastAsia"/>
                  <w:sz w:val="18"/>
                  <w:szCs w:val="18"/>
                  <w:lang w:val="en-GB" w:eastAsia="zh-CN"/>
                </w:rPr>
                <w:t>e</w:t>
              </w:r>
            </w:ins>
            <w:ins w:id="23" w:author="CATT" w:date="2023-10-26T10:03:00Z">
              <w:r w:rsidRPr="000946E4">
                <w:rPr>
                  <w:rFonts w:ascii="Arial" w:eastAsiaTheme="minorEastAsia" w:hAnsi="Arial" w:cs="Arial"/>
                  <w:sz w:val="18"/>
                  <w:szCs w:val="18"/>
                  <w:lang w:val="en-GB" w:eastAsia="zh-CN"/>
                </w:rPr>
                <w:t>RedCap</w:t>
              </w:r>
              <w:proofErr w:type="spellEnd"/>
              <w:r w:rsidRPr="000946E4">
                <w:rPr>
                  <w:rFonts w:ascii="Arial" w:eastAsiaTheme="minorEastAsia" w:hAnsi="Arial" w:cs="Arial"/>
                  <w:sz w:val="18"/>
                  <w:szCs w:val="18"/>
                  <w:lang w:val="en-GB" w:eastAsia="zh-CN"/>
                </w:rPr>
                <w:t xml:space="preserve"> UE</w:t>
              </w:r>
            </w:ins>
            <w:ins w:id="24" w:author="CATT" w:date="2023-11-01T10:44:00Z">
              <w:r w:rsidR="005A240A">
                <w:rPr>
                  <w:rFonts w:ascii="Arial" w:eastAsiaTheme="minorEastAsia" w:hAnsi="Arial" w:cs="Arial" w:hint="eastAsia"/>
                  <w:sz w:val="18"/>
                  <w:szCs w:val="18"/>
                  <w:lang w:val="en-GB" w:eastAsia="zh-CN"/>
                </w:rPr>
                <w:t xml:space="preserve"> supporting this feature,</w:t>
              </w:r>
            </w:ins>
            <w:ins w:id="25" w:author="CATT" w:date="2023-10-26T10:03:00Z">
              <w:r>
                <w:rPr>
                  <w:rFonts w:ascii="Arial" w:eastAsiaTheme="minorEastAsia" w:hAnsi="Arial" w:cs="Arial" w:hint="eastAsia"/>
                  <w:sz w:val="18"/>
                  <w:szCs w:val="18"/>
                  <w:lang w:val="en-GB" w:eastAsia="zh-CN"/>
                </w:rPr>
                <w:t xml:space="preserve"> </w:t>
              </w:r>
            </w:ins>
            <w:ins w:id="26" w:author="CATT" w:date="2023-10-26T10:04:00Z">
              <w:r>
                <w:rPr>
                  <w:rFonts w:ascii="Arial" w:eastAsiaTheme="minorEastAsia" w:hAnsi="Arial" w:hint="eastAsia"/>
                  <w:sz w:val="18"/>
                  <w:szCs w:val="20"/>
                  <w:lang w:val="en-GB" w:eastAsia="zh-CN"/>
                </w:rPr>
                <w:t>t</w:t>
              </w:r>
              <w:r w:rsidRPr="000946E4">
                <w:rPr>
                  <w:rFonts w:ascii="Arial" w:hAnsi="Arial"/>
                  <w:sz w:val="18"/>
                  <w:szCs w:val="20"/>
                  <w:lang w:val="en-GB" w:eastAsia="ja-JP"/>
                </w:rPr>
                <w:t xml:space="preserve">he minimum memory size of MDT logged measurements is </w:t>
              </w:r>
            </w:ins>
            <w:ins w:id="27" w:author="CATT" w:date="2023-11-01T10:44:00Z">
              <w:r w:rsidR="005A240A">
                <w:rPr>
                  <w:rFonts w:ascii="Arial" w:eastAsiaTheme="minorEastAsia" w:hAnsi="Arial" w:hint="eastAsia"/>
                  <w:sz w:val="18"/>
                  <w:szCs w:val="20"/>
                  <w:lang w:val="en-GB" w:eastAsia="zh-CN"/>
                </w:rPr>
                <w:t>16</w:t>
              </w:r>
            </w:ins>
            <w:ins w:id="28" w:author="CATT" w:date="2023-10-26T10:04:00Z">
              <w:r w:rsidRPr="000946E4">
                <w:rPr>
                  <w:rFonts w:ascii="Arial" w:hAnsi="Arial"/>
                  <w:sz w:val="18"/>
                  <w:szCs w:val="20"/>
                  <w:lang w:val="en-GB" w:eastAsia="ja-JP"/>
                </w:rPr>
                <w:t>KB</w:t>
              </w:r>
              <w:r>
                <w:rPr>
                  <w:rFonts w:ascii="Arial" w:eastAsiaTheme="minorEastAsia" w:hAnsi="Arial" w:hint="eastAsia"/>
                  <w:sz w:val="18"/>
                  <w:szCs w:val="20"/>
                  <w:lang w:val="en-GB" w:eastAsia="zh-CN"/>
                </w:rPr>
                <w:t>.</w:t>
              </w:r>
            </w:ins>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loggedMeasWLAN-r16</w:t>
            </w:r>
          </w:p>
          <w:p w:rsidR="000946E4" w:rsidRPr="000946E4" w:rsidRDefault="000946E4" w:rsidP="000946E4">
            <w:pPr>
              <w:keepNext/>
              <w:keepLines/>
              <w:overflowPunct w:val="0"/>
              <w:autoSpaceDE w:val="0"/>
              <w:autoSpaceDN w:val="0"/>
              <w:adjustRightInd w:val="0"/>
              <w:textAlignment w:val="baseline"/>
              <w:rPr>
                <w:rFonts w:ascii="Arial" w:hAnsi="Arial"/>
                <w:sz w:val="18"/>
                <w:szCs w:val="20"/>
                <w:lang w:val="en-GB" w:eastAsia="ja-JP"/>
              </w:rPr>
            </w:pPr>
            <w:r w:rsidRPr="000946E4">
              <w:rPr>
                <w:rFonts w:ascii="Arial" w:hAnsi="Arial"/>
                <w:sz w:val="18"/>
                <w:szCs w:val="20"/>
                <w:lang w:val="en-GB" w:eastAsia="ja-JP"/>
              </w:rPr>
              <w:t>Indicates whether the UE supports WLAN measurements in RRC_IDLE and RRC_INACTIVE state.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multipleCEF-Report-r17</w:t>
            </w:r>
          </w:p>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Cs/>
                <w:iCs/>
                <w:sz w:val="18"/>
                <w:szCs w:val="20"/>
                <w:lang w:val="en-GB" w:eastAsia="ja-JP"/>
              </w:rPr>
              <w:t>Indicates whether the UE supports the storage and delivery of multiple CEF reports upon request from the network as specified in TS 38.331 [9].</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orientationMeasReport-r16</w:t>
            </w:r>
          </w:p>
          <w:p w:rsidR="000946E4" w:rsidRPr="000946E4" w:rsidRDefault="000946E4" w:rsidP="000946E4">
            <w:pPr>
              <w:keepNext/>
              <w:keepLines/>
              <w:overflowPunct w:val="0"/>
              <w:autoSpaceDE w:val="0"/>
              <w:autoSpaceDN w:val="0"/>
              <w:adjustRightInd w:val="0"/>
              <w:textAlignment w:val="baseline"/>
              <w:rPr>
                <w:rFonts w:ascii="Arial" w:hAnsi="Arial"/>
                <w:sz w:val="18"/>
                <w:szCs w:val="20"/>
                <w:lang w:val="en-GB" w:eastAsia="ja-JP"/>
              </w:rPr>
            </w:pPr>
            <w:r w:rsidRPr="000946E4">
              <w:rPr>
                <w:rFonts w:ascii="Arial" w:hAnsi="Arial"/>
                <w:sz w:val="18"/>
                <w:szCs w:val="20"/>
                <w:lang w:val="en-GB" w:eastAsia="ja-JP"/>
              </w:rPr>
              <w:t>Indicates whether the UE supports orientation information reporting upon request from the network.</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sigBasedLogMDT-OverrideProtect-r17</w:t>
            </w:r>
          </w:p>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Cs/>
                <w:iCs/>
                <w:sz w:val="18"/>
                <w:szCs w:val="20"/>
                <w:lang w:val="en-GB" w:eastAsia="ja-JP"/>
              </w:rPr>
              <w:t xml:space="preserve">Indicates whether the UE supports the override protection of the signalling based logged measurements configured in </w:t>
            </w:r>
            <w:r w:rsidRPr="000946E4">
              <w:rPr>
                <w:rFonts w:ascii="Arial" w:hAnsi="Arial"/>
                <w:bCs/>
                <w:iCs/>
                <w:sz w:val="18"/>
                <w:szCs w:val="20"/>
                <w:lang w:val="en-GB" w:eastAsia="zh-CN"/>
              </w:rPr>
              <w:t>NR.</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speedMeasReport-r16</w:t>
            </w:r>
          </w:p>
          <w:p w:rsidR="000946E4" w:rsidRPr="000946E4" w:rsidRDefault="000946E4" w:rsidP="000946E4">
            <w:pPr>
              <w:keepNext/>
              <w:keepLines/>
              <w:overflowPunct w:val="0"/>
              <w:autoSpaceDE w:val="0"/>
              <w:autoSpaceDN w:val="0"/>
              <w:adjustRightInd w:val="0"/>
              <w:textAlignment w:val="baseline"/>
              <w:rPr>
                <w:szCs w:val="20"/>
                <w:lang w:val="en-GB" w:eastAsia="ja-JP"/>
              </w:rPr>
            </w:pPr>
            <w:r w:rsidRPr="000946E4">
              <w:rPr>
                <w:rFonts w:ascii="Arial" w:hAnsi="Arial"/>
                <w:sz w:val="18"/>
                <w:szCs w:val="20"/>
                <w:lang w:val="en-GB" w:eastAsia="ja-JP"/>
              </w:rPr>
              <w:t>Indicates whether the UE supports speed information reporting upon request from the network.</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r w:rsidR="000946E4" w:rsidRPr="000946E4" w:rsidTr="006E2D87">
        <w:trPr>
          <w:cantSplit/>
          <w:tblHeader/>
        </w:trPr>
        <w:tc>
          <w:tcPr>
            <w:tcW w:w="7088" w:type="dxa"/>
          </w:tcPr>
          <w:p w:rsidR="000946E4" w:rsidRPr="000946E4" w:rsidRDefault="000946E4" w:rsidP="000946E4">
            <w:pPr>
              <w:keepNext/>
              <w:keepLines/>
              <w:overflowPunct w:val="0"/>
              <w:autoSpaceDE w:val="0"/>
              <w:autoSpaceDN w:val="0"/>
              <w:adjustRightInd w:val="0"/>
              <w:textAlignment w:val="baseline"/>
              <w:rPr>
                <w:rFonts w:ascii="Arial" w:hAnsi="Arial"/>
                <w:b/>
                <w:bCs/>
                <w:i/>
                <w:iCs/>
                <w:sz w:val="18"/>
                <w:szCs w:val="20"/>
                <w:lang w:val="en-GB" w:eastAsia="ja-JP"/>
              </w:rPr>
            </w:pPr>
            <w:r w:rsidRPr="000946E4">
              <w:rPr>
                <w:rFonts w:ascii="Arial" w:hAnsi="Arial"/>
                <w:b/>
                <w:bCs/>
                <w:i/>
                <w:iCs/>
                <w:sz w:val="18"/>
                <w:szCs w:val="20"/>
                <w:lang w:val="en-GB" w:eastAsia="ja-JP"/>
              </w:rPr>
              <w:t>ulPDCP-Delay-r16</w:t>
            </w:r>
          </w:p>
          <w:p w:rsidR="000946E4" w:rsidRPr="000946E4" w:rsidRDefault="000946E4" w:rsidP="000946E4">
            <w:pPr>
              <w:keepNext/>
              <w:keepLines/>
              <w:overflowPunct w:val="0"/>
              <w:autoSpaceDE w:val="0"/>
              <w:autoSpaceDN w:val="0"/>
              <w:adjustRightInd w:val="0"/>
              <w:textAlignment w:val="baseline"/>
              <w:rPr>
                <w:rFonts w:ascii="Arial" w:hAnsi="Arial" w:cs="Arial"/>
                <w:sz w:val="18"/>
                <w:szCs w:val="18"/>
                <w:lang w:val="en-GB" w:eastAsia="ja-JP"/>
              </w:rPr>
            </w:pPr>
            <w:r w:rsidRPr="000946E4">
              <w:rPr>
                <w:rFonts w:ascii="Arial" w:hAnsi="Arial"/>
                <w:sz w:val="18"/>
                <w:szCs w:val="20"/>
                <w:lang w:val="en-GB" w:eastAsia="ja-JP"/>
              </w:rPr>
              <w:t>Indicates whether the UE supports UL PDCP Packet Average Delay measurement (as specified in TS 38.314 [26]) and reporting in RRC_CONNECTED state.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rsidR="000946E4" w:rsidRPr="000946E4" w:rsidRDefault="000946E4" w:rsidP="000946E4">
            <w:pPr>
              <w:keepNext/>
              <w:keepLines/>
              <w:overflowPunct w:val="0"/>
              <w:autoSpaceDE w:val="0"/>
              <w:autoSpaceDN w:val="0"/>
              <w:adjustRightInd w:val="0"/>
              <w:jc w:val="center"/>
              <w:textAlignment w:val="baseline"/>
              <w:rPr>
                <w:rFonts w:ascii="Arial" w:hAnsi="Arial" w:cs="Arial"/>
                <w:sz w:val="18"/>
                <w:szCs w:val="18"/>
                <w:lang w:val="en-GB" w:eastAsia="ja-JP"/>
              </w:rPr>
            </w:pPr>
            <w:r w:rsidRPr="000946E4">
              <w:rPr>
                <w:rFonts w:ascii="Arial" w:hAnsi="Arial" w:cs="Arial"/>
                <w:sz w:val="18"/>
                <w:szCs w:val="18"/>
                <w:lang w:val="en-GB" w:eastAsia="ja-JP"/>
              </w:rPr>
              <w:t>No</w:t>
            </w:r>
          </w:p>
        </w:tc>
      </w:tr>
    </w:tbl>
    <w:p w:rsidR="00062E43" w:rsidRDefault="00062E43" w:rsidP="00AB3505">
      <w:pPr>
        <w:pStyle w:val="a0"/>
        <w:spacing w:beforeLines="50" w:before="120"/>
        <w:rPr>
          <w:rFonts w:eastAsiaTheme="minorEastAsia"/>
          <w:noProof/>
          <w:lang w:eastAsia="zh-CN"/>
        </w:rPr>
      </w:pPr>
      <w:r>
        <w:rPr>
          <w:rFonts w:eastAsiaTheme="minorEastAsia"/>
          <w:noProof/>
          <w:lang w:eastAsia="zh-CN"/>
        </w:rPr>
        <w:br w:type="page"/>
      </w:r>
    </w:p>
    <w:p w:rsidR="00C9295A" w:rsidRDefault="00C9295A" w:rsidP="00AB3505">
      <w:pPr>
        <w:pStyle w:val="a0"/>
        <w:spacing w:beforeLines="50" w:before="120"/>
        <w:rPr>
          <w:rFonts w:eastAsiaTheme="minorEastAsia"/>
          <w:noProof/>
          <w:lang w:eastAsia="zh-CN"/>
        </w:rPr>
      </w:pPr>
    </w:p>
    <w:p w:rsidR="004C0050" w:rsidRDefault="004C0050" w:rsidP="005A240A">
      <w:pPr>
        <w:pStyle w:val="20"/>
        <w:tabs>
          <w:tab w:val="clear" w:pos="-806"/>
        </w:tabs>
        <w:ind w:left="567"/>
      </w:pPr>
      <w:r w:rsidRPr="003A575F">
        <w:t>TP to TS 38.331</w:t>
      </w:r>
    </w:p>
    <w:p w:rsidR="00E34CBD" w:rsidRDefault="00E34CBD" w:rsidP="00E34CBD">
      <w:pPr>
        <w:pStyle w:val="a0"/>
        <w:rPr>
          <w:rFonts w:eastAsiaTheme="minorEastAsia"/>
          <w:lang w:eastAsia="zh-CN"/>
        </w:rPr>
      </w:pPr>
      <w:r>
        <w:rPr>
          <w:rFonts w:eastAsiaTheme="minorEastAsia" w:hint="eastAsia"/>
          <w:lang w:eastAsia="zh-CN"/>
        </w:rPr>
        <w:t>This TP is based on the TS38.3</w:t>
      </w:r>
      <w:r w:rsidRPr="0046726A">
        <w:rPr>
          <w:rFonts w:eastAsiaTheme="minorEastAsia" w:hint="eastAsia"/>
          <w:lang w:eastAsia="zh-CN"/>
        </w:rPr>
        <w:t>31-h60.</w:t>
      </w:r>
    </w:p>
    <w:p w:rsidR="0009421F" w:rsidRPr="0009421F" w:rsidRDefault="0009421F" w:rsidP="0009421F">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9" w:name="_Toc60776997"/>
      <w:bookmarkStart w:id="30" w:name="_Toc146780981"/>
      <w:r w:rsidRPr="0009421F">
        <w:rPr>
          <w:rFonts w:ascii="Arial" w:hAnsi="Arial"/>
          <w:sz w:val="24"/>
          <w:szCs w:val="20"/>
          <w:lang w:val="en-GB" w:eastAsia="ja-JP"/>
        </w:rPr>
        <w:t>5.7.10.4</w:t>
      </w:r>
      <w:r w:rsidRPr="0009421F">
        <w:rPr>
          <w:rFonts w:ascii="Arial" w:hAnsi="Arial"/>
          <w:sz w:val="24"/>
          <w:szCs w:val="20"/>
          <w:lang w:val="en-GB" w:eastAsia="ja-JP"/>
        </w:rPr>
        <w:tab/>
        <w:t>Actions upon successful completion of a random-access procedure</w:t>
      </w:r>
      <w:bookmarkEnd w:id="29"/>
      <w:r w:rsidRPr="0009421F">
        <w:rPr>
          <w:rFonts w:ascii="Arial" w:hAnsi="Arial"/>
          <w:sz w:val="24"/>
          <w:szCs w:val="20"/>
          <w:lang w:val="en-GB" w:eastAsia="ja-JP"/>
        </w:rPr>
        <w:t xml:space="preserve"> or on completion of a request of on-demand system information</w:t>
      </w:r>
      <w:bookmarkEnd w:id="30"/>
    </w:p>
    <w:p w:rsidR="0009421F" w:rsidRPr="0009421F" w:rsidRDefault="0009421F" w:rsidP="0009421F">
      <w:pPr>
        <w:overflowPunct w:val="0"/>
        <w:autoSpaceDE w:val="0"/>
        <w:autoSpaceDN w:val="0"/>
        <w:adjustRightInd w:val="0"/>
        <w:spacing w:after="180"/>
        <w:textAlignment w:val="baseline"/>
        <w:rPr>
          <w:szCs w:val="20"/>
          <w:lang w:val="en-GB" w:eastAsia="ja-JP"/>
        </w:rPr>
      </w:pPr>
      <w:r w:rsidRPr="0009421F">
        <w:rPr>
          <w:szCs w:val="20"/>
          <w:lang w:val="en-GB" w:eastAsia="zh-CN"/>
        </w:rPr>
        <w:t xml:space="preserve">Upon successfully performing </w:t>
      </w:r>
      <w:r w:rsidRPr="0009421F">
        <w:rPr>
          <w:rFonts w:eastAsia="游明朝"/>
          <w:szCs w:val="20"/>
          <w:lang w:val="en-GB" w:eastAsia="zh-CN"/>
        </w:rPr>
        <w:t>random-access procedure initialized with 4-step or 2-step RA type</w:t>
      </w:r>
      <w:r w:rsidRPr="0009421F">
        <w:rPr>
          <w:szCs w:val="20"/>
          <w:lang w:val="en-GB" w:eastAsia="zh-CN"/>
        </w:rPr>
        <w:t>, or upon failed or successfully completed on-demand system information acquisition procedure in RRC_IDLE or RRC_INACTIVE state, the UE shall:</w:t>
      </w:r>
    </w:p>
    <w:p w:rsidR="0009421F" w:rsidRPr="0009421F" w:rsidRDefault="0009421F" w:rsidP="0009421F">
      <w:pPr>
        <w:overflowPunct w:val="0"/>
        <w:autoSpaceDE w:val="0"/>
        <w:autoSpaceDN w:val="0"/>
        <w:adjustRightInd w:val="0"/>
        <w:spacing w:after="180"/>
        <w:ind w:left="568" w:hanging="284"/>
        <w:textAlignment w:val="baseline"/>
        <w:rPr>
          <w:szCs w:val="20"/>
          <w:lang w:val="en-GB" w:eastAsia="ja-JP"/>
        </w:rPr>
      </w:pPr>
      <w:r w:rsidRPr="0009421F">
        <w:rPr>
          <w:szCs w:val="20"/>
          <w:lang w:val="en-GB" w:eastAsia="ja-JP"/>
        </w:rPr>
        <w:t>1&gt;</w:t>
      </w:r>
      <w:r w:rsidRPr="0009421F">
        <w:rPr>
          <w:szCs w:val="20"/>
          <w:lang w:val="en-GB" w:eastAsia="ja-JP"/>
        </w:rPr>
        <w:tab/>
        <w:t xml:space="preserve">if the RPLMN or the PLMN selected by upper layers (see TS24.501 [23]) from the PLMN(s) included in the </w:t>
      </w:r>
      <w:proofErr w:type="spellStart"/>
      <w:r w:rsidRPr="0009421F">
        <w:rPr>
          <w:i/>
          <w:iCs/>
          <w:szCs w:val="20"/>
          <w:lang w:val="en-GB" w:eastAsia="ja-JP"/>
        </w:rPr>
        <w:t>plmn-IdentityList</w:t>
      </w:r>
      <w:proofErr w:type="spellEnd"/>
      <w:r w:rsidRPr="0009421F">
        <w:rPr>
          <w:szCs w:val="20"/>
          <w:lang w:val="en-GB" w:eastAsia="ja-JP"/>
        </w:rPr>
        <w:t xml:space="preserve"> in </w:t>
      </w:r>
      <w:r w:rsidRPr="0009421F">
        <w:rPr>
          <w:i/>
          <w:iCs/>
          <w:szCs w:val="20"/>
          <w:lang w:val="en-GB" w:eastAsia="ja-JP"/>
        </w:rPr>
        <w:t>SIB1</w:t>
      </w:r>
      <w:r w:rsidRPr="0009421F">
        <w:rPr>
          <w:szCs w:val="20"/>
          <w:lang w:val="en-GB" w:eastAsia="ja-JP"/>
        </w:rPr>
        <w:t xml:space="preserve"> is not included in </w:t>
      </w:r>
      <w:proofErr w:type="spellStart"/>
      <w:r w:rsidRPr="0009421F">
        <w:rPr>
          <w:i/>
          <w:iCs/>
          <w:szCs w:val="20"/>
          <w:lang w:val="en-GB" w:eastAsia="ja-JP"/>
        </w:rPr>
        <w:t>plmn-IdentityList</w:t>
      </w:r>
      <w:proofErr w:type="spellEnd"/>
      <w:r w:rsidRPr="0009421F">
        <w:rPr>
          <w:szCs w:val="20"/>
          <w:lang w:val="en-GB" w:eastAsia="ja-JP"/>
        </w:rPr>
        <w:t xml:space="preserve"> stored in a non-empty </w:t>
      </w:r>
      <w:proofErr w:type="spellStart"/>
      <w:r w:rsidRPr="0009421F">
        <w:rPr>
          <w:i/>
          <w:iCs/>
          <w:szCs w:val="20"/>
          <w:lang w:val="en-GB" w:eastAsia="ja-JP"/>
        </w:rPr>
        <w:t>VarRA</w:t>
      </w:r>
      <w:proofErr w:type="spellEnd"/>
      <w:r w:rsidRPr="0009421F">
        <w:rPr>
          <w:i/>
          <w:iCs/>
          <w:szCs w:val="20"/>
          <w:lang w:val="en-GB" w:eastAsia="ja-JP"/>
        </w:rPr>
        <w:t>-Report</w:t>
      </w:r>
      <w:r w:rsidRPr="0009421F">
        <w:rPr>
          <w:szCs w:val="20"/>
          <w:lang w:val="en-GB" w:eastAsia="ja-JP"/>
        </w:rPr>
        <w:t>:</w:t>
      </w:r>
    </w:p>
    <w:p w:rsidR="0009421F" w:rsidRPr="0009421F" w:rsidRDefault="0009421F" w:rsidP="0009421F">
      <w:pPr>
        <w:overflowPunct w:val="0"/>
        <w:autoSpaceDE w:val="0"/>
        <w:autoSpaceDN w:val="0"/>
        <w:adjustRightInd w:val="0"/>
        <w:spacing w:after="180"/>
        <w:ind w:left="851" w:hanging="284"/>
        <w:textAlignment w:val="baseline"/>
        <w:rPr>
          <w:szCs w:val="20"/>
          <w:lang w:val="en-GB" w:eastAsia="ja-JP"/>
        </w:rPr>
      </w:pPr>
      <w:r w:rsidRPr="0009421F">
        <w:rPr>
          <w:szCs w:val="20"/>
          <w:lang w:val="en-GB" w:eastAsia="ja-JP"/>
        </w:rPr>
        <w:t>2&gt;</w:t>
      </w:r>
      <w:r w:rsidRPr="0009421F">
        <w:rPr>
          <w:szCs w:val="20"/>
          <w:lang w:val="en-GB" w:eastAsia="ja-JP"/>
        </w:rPr>
        <w:tab/>
        <w:t xml:space="preserve">clear the information included in </w:t>
      </w:r>
      <w:proofErr w:type="spellStart"/>
      <w:r w:rsidRPr="0009421F">
        <w:rPr>
          <w:i/>
          <w:szCs w:val="20"/>
          <w:lang w:val="en-GB" w:eastAsia="ja-JP"/>
        </w:rPr>
        <w:t>VarRA</w:t>
      </w:r>
      <w:proofErr w:type="spellEnd"/>
      <w:r w:rsidRPr="0009421F">
        <w:rPr>
          <w:i/>
          <w:szCs w:val="20"/>
          <w:lang w:val="en-GB" w:eastAsia="ja-JP"/>
        </w:rPr>
        <w:t>-Report</w:t>
      </w:r>
      <w:r w:rsidRPr="0009421F">
        <w:rPr>
          <w:szCs w:val="20"/>
          <w:lang w:val="en-GB" w:eastAsia="ja-JP"/>
        </w:rPr>
        <w:t>;</w:t>
      </w:r>
    </w:p>
    <w:p w:rsidR="0009421F" w:rsidRPr="0009421F" w:rsidRDefault="0009421F" w:rsidP="0009421F">
      <w:pPr>
        <w:overflowPunct w:val="0"/>
        <w:autoSpaceDE w:val="0"/>
        <w:autoSpaceDN w:val="0"/>
        <w:adjustRightInd w:val="0"/>
        <w:spacing w:after="180"/>
        <w:ind w:left="568" w:hanging="284"/>
        <w:textAlignment w:val="baseline"/>
        <w:rPr>
          <w:szCs w:val="20"/>
          <w:lang w:val="en-GB" w:eastAsia="ja-JP"/>
        </w:rPr>
      </w:pPr>
      <w:r w:rsidRPr="0009421F">
        <w:rPr>
          <w:szCs w:val="20"/>
          <w:lang w:val="en-GB" w:eastAsia="ja-JP"/>
        </w:rPr>
        <w:t>1&gt;</w:t>
      </w:r>
      <w:r w:rsidRPr="0009421F">
        <w:rPr>
          <w:szCs w:val="20"/>
          <w:lang w:val="en-GB" w:eastAsia="ja-JP"/>
        </w:rPr>
        <w:tab/>
        <w:t xml:space="preserve">if the number of </w:t>
      </w:r>
      <w:r w:rsidRPr="0009421F">
        <w:rPr>
          <w:i/>
          <w:iCs/>
          <w:szCs w:val="20"/>
          <w:lang w:val="en-GB" w:eastAsia="ja-JP"/>
        </w:rPr>
        <w:t>RA-Report</w:t>
      </w:r>
      <w:r w:rsidRPr="0009421F">
        <w:rPr>
          <w:szCs w:val="20"/>
          <w:lang w:val="en-GB" w:eastAsia="ko-KR"/>
        </w:rPr>
        <w:t xml:space="preserve"> entries stored in the </w:t>
      </w:r>
      <w:proofErr w:type="spellStart"/>
      <w:r w:rsidRPr="0009421F">
        <w:rPr>
          <w:i/>
          <w:szCs w:val="20"/>
          <w:lang w:val="en-GB" w:eastAsia="ja-JP"/>
        </w:rPr>
        <w:t>ra-ReportList</w:t>
      </w:r>
      <w:proofErr w:type="spellEnd"/>
      <w:r w:rsidRPr="0009421F">
        <w:rPr>
          <w:szCs w:val="20"/>
          <w:lang w:val="en-GB" w:eastAsia="ja-JP"/>
        </w:rPr>
        <w:t xml:space="preserve"> in </w:t>
      </w:r>
      <w:proofErr w:type="spellStart"/>
      <w:r w:rsidRPr="0009421F">
        <w:rPr>
          <w:i/>
          <w:szCs w:val="20"/>
          <w:lang w:val="en-GB" w:eastAsia="ja-JP"/>
        </w:rPr>
        <w:t>VarRA</w:t>
      </w:r>
      <w:proofErr w:type="spellEnd"/>
      <w:r w:rsidRPr="0009421F">
        <w:rPr>
          <w:i/>
          <w:szCs w:val="20"/>
          <w:lang w:val="en-GB" w:eastAsia="ja-JP"/>
        </w:rPr>
        <w:t>-Report</w:t>
      </w:r>
      <w:r w:rsidRPr="0009421F">
        <w:rPr>
          <w:szCs w:val="20"/>
          <w:lang w:val="en-GB" w:eastAsia="ja-JP"/>
        </w:rPr>
        <w:t xml:space="preserve"> is less than </w:t>
      </w:r>
      <w:proofErr w:type="spellStart"/>
      <w:r w:rsidRPr="0009421F">
        <w:rPr>
          <w:i/>
          <w:szCs w:val="20"/>
          <w:lang w:val="en-GB" w:eastAsia="ja-JP"/>
        </w:rPr>
        <w:t>maxRAReport</w:t>
      </w:r>
      <w:proofErr w:type="spellEnd"/>
      <w:r w:rsidRPr="0009421F">
        <w:rPr>
          <w:szCs w:val="20"/>
          <w:lang w:val="en-GB" w:eastAsia="ja-JP"/>
        </w:rPr>
        <w:t>:</w:t>
      </w:r>
    </w:p>
    <w:p w:rsidR="0009421F" w:rsidRPr="0009421F" w:rsidRDefault="0009421F" w:rsidP="0009421F">
      <w:pPr>
        <w:overflowPunct w:val="0"/>
        <w:autoSpaceDE w:val="0"/>
        <w:autoSpaceDN w:val="0"/>
        <w:adjustRightInd w:val="0"/>
        <w:spacing w:after="180"/>
        <w:ind w:left="851" w:hanging="284"/>
        <w:textAlignment w:val="baseline"/>
        <w:rPr>
          <w:szCs w:val="20"/>
          <w:lang w:val="en-GB" w:eastAsia="ja-JP"/>
        </w:rPr>
      </w:pPr>
      <w:r w:rsidRPr="0009421F">
        <w:rPr>
          <w:szCs w:val="20"/>
          <w:lang w:val="en-GB" w:eastAsia="ja-JP"/>
        </w:rPr>
        <w:t>2&gt;</w:t>
      </w:r>
      <w:r w:rsidRPr="0009421F">
        <w:rPr>
          <w:szCs w:val="20"/>
          <w:lang w:val="en-GB" w:eastAsia="ja-JP"/>
        </w:rPr>
        <w:tab/>
        <w:t>if the number of PLMN entries in</w:t>
      </w:r>
      <w:r w:rsidRPr="0009421F">
        <w:rPr>
          <w:i/>
          <w:szCs w:val="20"/>
          <w:lang w:val="en-GB" w:eastAsia="ja-JP"/>
        </w:rPr>
        <w:t xml:space="preserve"> </w:t>
      </w:r>
      <w:proofErr w:type="spellStart"/>
      <w:r w:rsidRPr="0009421F">
        <w:rPr>
          <w:i/>
          <w:iCs/>
          <w:szCs w:val="20"/>
          <w:lang w:val="en-GB" w:eastAsia="ja-JP"/>
        </w:rPr>
        <w:t>plmn-IdentityList</w:t>
      </w:r>
      <w:proofErr w:type="spellEnd"/>
      <w:r w:rsidRPr="0009421F">
        <w:rPr>
          <w:szCs w:val="20"/>
          <w:lang w:val="en-GB" w:eastAsia="ja-JP"/>
        </w:rPr>
        <w:t xml:space="preserve"> stored in </w:t>
      </w:r>
      <w:proofErr w:type="spellStart"/>
      <w:r w:rsidRPr="0009421F">
        <w:rPr>
          <w:i/>
          <w:iCs/>
          <w:szCs w:val="20"/>
          <w:lang w:val="en-GB" w:eastAsia="ja-JP"/>
        </w:rPr>
        <w:t>VarRA</w:t>
      </w:r>
      <w:proofErr w:type="spellEnd"/>
      <w:r w:rsidRPr="0009421F">
        <w:rPr>
          <w:i/>
          <w:iCs/>
          <w:szCs w:val="20"/>
          <w:lang w:val="en-GB" w:eastAsia="ja-JP"/>
        </w:rPr>
        <w:t xml:space="preserve">-Report </w:t>
      </w:r>
      <w:r w:rsidRPr="0009421F">
        <w:rPr>
          <w:szCs w:val="20"/>
          <w:lang w:val="en-GB" w:eastAsia="ja-JP"/>
        </w:rPr>
        <w:t xml:space="preserve">is less than </w:t>
      </w:r>
      <w:proofErr w:type="spellStart"/>
      <w:r w:rsidRPr="0009421F">
        <w:rPr>
          <w:i/>
          <w:iCs/>
          <w:szCs w:val="20"/>
          <w:lang w:val="en-GB" w:eastAsia="ja-JP"/>
        </w:rPr>
        <w:t>maxPLMN</w:t>
      </w:r>
      <w:proofErr w:type="spellEnd"/>
      <w:r w:rsidRPr="0009421F">
        <w:rPr>
          <w:szCs w:val="20"/>
          <w:lang w:val="en-GB" w:eastAsia="ja-JP"/>
        </w:rPr>
        <w:t>; or</w:t>
      </w:r>
    </w:p>
    <w:p w:rsidR="0009421F" w:rsidRPr="0009421F" w:rsidRDefault="0009421F" w:rsidP="0009421F">
      <w:pPr>
        <w:overflowPunct w:val="0"/>
        <w:autoSpaceDE w:val="0"/>
        <w:autoSpaceDN w:val="0"/>
        <w:adjustRightInd w:val="0"/>
        <w:spacing w:after="180"/>
        <w:ind w:left="851" w:hanging="284"/>
        <w:textAlignment w:val="baseline"/>
        <w:rPr>
          <w:szCs w:val="20"/>
          <w:lang w:val="en-GB" w:eastAsia="ja-JP"/>
        </w:rPr>
      </w:pPr>
      <w:r w:rsidRPr="0009421F">
        <w:rPr>
          <w:rFonts w:eastAsia="DengXian"/>
          <w:szCs w:val="20"/>
          <w:lang w:val="en-GB" w:eastAsia="ja-JP"/>
        </w:rPr>
        <w:t>2&gt;</w:t>
      </w:r>
      <w:r w:rsidRPr="0009421F">
        <w:rPr>
          <w:rFonts w:eastAsia="DengXian"/>
          <w:szCs w:val="20"/>
          <w:lang w:val="en-GB" w:eastAsia="ja-JP"/>
        </w:rPr>
        <w:tab/>
      </w:r>
      <w:r w:rsidRPr="0009421F">
        <w:rPr>
          <w:szCs w:val="20"/>
          <w:lang w:val="en-GB" w:eastAsia="ja-JP"/>
        </w:rPr>
        <w:t>if the number of PLMN entries in</w:t>
      </w:r>
      <w:r w:rsidRPr="0009421F">
        <w:rPr>
          <w:i/>
          <w:szCs w:val="20"/>
          <w:lang w:val="en-GB" w:eastAsia="ja-JP"/>
        </w:rPr>
        <w:t xml:space="preserve"> </w:t>
      </w:r>
      <w:proofErr w:type="spellStart"/>
      <w:r w:rsidRPr="0009421F">
        <w:rPr>
          <w:i/>
          <w:iCs/>
          <w:szCs w:val="20"/>
          <w:lang w:val="en-GB" w:eastAsia="ja-JP"/>
        </w:rPr>
        <w:t>plmn-IdentityList</w:t>
      </w:r>
      <w:proofErr w:type="spellEnd"/>
      <w:r w:rsidRPr="0009421F">
        <w:rPr>
          <w:szCs w:val="20"/>
          <w:lang w:val="en-GB" w:eastAsia="ja-JP"/>
        </w:rPr>
        <w:t xml:space="preserve"> stored in </w:t>
      </w:r>
      <w:proofErr w:type="spellStart"/>
      <w:r w:rsidRPr="0009421F">
        <w:rPr>
          <w:i/>
          <w:iCs/>
          <w:szCs w:val="20"/>
          <w:lang w:val="en-GB" w:eastAsia="ja-JP"/>
        </w:rPr>
        <w:t>VarRA</w:t>
      </w:r>
      <w:proofErr w:type="spellEnd"/>
      <w:r w:rsidRPr="0009421F">
        <w:rPr>
          <w:i/>
          <w:iCs/>
          <w:szCs w:val="20"/>
          <w:lang w:val="en-GB" w:eastAsia="ja-JP"/>
        </w:rPr>
        <w:t xml:space="preserve">-Report </w:t>
      </w:r>
      <w:r w:rsidRPr="0009421F">
        <w:rPr>
          <w:szCs w:val="20"/>
          <w:lang w:val="en-GB" w:eastAsia="ja-JP"/>
        </w:rPr>
        <w:t xml:space="preserve">is </w:t>
      </w:r>
      <w:r w:rsidRPr="0009421F">
        <w:rPr>
          <w:szCs w:val="20"/>
          <w:lang w:val="en-GB" w:eastAsia="zh-CN"/>
        </w:rPr>
        <w:t>equal to</w:t>
      </w:r>
      <w:r w:rsidRPr="0009421F">
        <w:rPr>
          <w:szCs w:val="20"/>
          <w:lang w:val="en-GB" w:eastAsia="ja-JP"/>
        </w:rPr>
        <w:t xml:space="preserve"> </w:t>
      </w:r>
      <w:proofErr w:type="spellStart"/>
      <w:r w:rsidRPr="0009421F">
        <w:rPr>
          <w:i/>
          <w:iCs/>
          <w:szCs w:val="20"/>
          <w:lang w:val="en-GB" w:eastAsia="ja-JP"/>
        </w:rPr>
        <w:t>maxPLMN</w:t>
      </w:r>
      <w:proofErr w:type="spellEnd"/>
      <w:r w:rsidRPr="0009421F">
        <w:rPr>
          <w:i/>
          <w:iCs/>
          <w:szCs w:val="20"/>
          <w:lang w:val="en-GB" w:eastAsia="zh-CN"/>
        </w:rPr>
        <w:t xml:space="preserve"> </w:t>
      </w:r>
      <w:r w:rsidRPr="0009421F">
        <w:rPr>
          <w:szCs w:val="20"/>
          <w:lang w:val="en-GB" w:eastAsia="ja-JP"/>
        </w:rPr>
        <w:t>and</w:t>
      </w:r>
      <w:r w:rsidRPr="0009421F">
        <w:rPr>
          <w:szCs w:val="20"/>
          <w:lang w:val="en-GB" w:eastAsia="zh-CN"/>
        </w:rPr>
        <w:t xml:space="preserve"> </w:t>
      </w:r>
      <w:r w:rsidRPr="0009421F">
        <w:rPr>
          <w:szCs w:val="20"/>
          <w:lang w:val="en-GB" w:eastAsia="ja-JP"/>
        </w:rPr>
        <w:t>the list of EPLMNs</w:t>
      </w:r>
      <w:r w:rsidRPr="0009421F">
        <w:rPr>
          <w:szCs w:val="20"/>
          <w:lang w:val="en-GB" w:eastAsia="zh-CN"/>
        </w:rPr>
        <w:t xml:space="preserve"> is subset of or equal to the </w:t>
      </w:r>
      <w:proofErr w:type="spellStart"/>
      <w:r w:rsidRPr="0009421F">
        <w:rPr>
          <w:i/>
          <w:iCs/>
          <w:szCs w:val="20"/>
          <w:lang w:val="en-GB" w:eastAsia="ja-JP"/>
        </w:rPr>
        <w:t>plmn-IdentityList</w:t>
      </w:r>
      <w:proofErr w:type="spellEnd"/>
      <w:r w:rsidRPr="0009421F">
        <w:rPr>
          <w:szCs w:val="20"/>
          <w:lang w:val="en-GB" w:eastAsia="ja-JP"/>
        </w:rPr>
        <w:t xml:space="preserve"> stored in </w:t>
      </w:r>
      <w:proofErr w:type="spellStart"/>
      <w:r w:rsidRPr="0009421F">
        <w:rPr>
          <w:i/>
          <w:iCs/>
          <w:szCs w:val="20"/>
          <w:lang w:val="en-GB" w:eastAsia="ja-JP"/>
        </w:rPr>
        <w:t>VarRA</w:t>
      </w:r>
      <w:proofErr w:type="spellEnd"/>
      <w:r w:rsidRPr="0009421F">
        <w:rPr>
          <w:i/>
          <w:iCs/>
          <w:szCs w:val="20"/>
          <w:lang w:val="en-GB" w:eastAsia="ja-JP"/>
        </w:rPr>
        <w:t>-Report</w:t>
      </w:r>
      <w:r w:rsidRPr="0009421F">
        <w:rPr>
          <w:szCs w:val="20"/>
          <w:lang w:val="en-GB" w:eastAsia="ja-JP"/>
        </w:rPr>
        <w:t>:</w:t>
      </w:r>
    </w:p>
    <w:p w:rsidR="0009421F" w:rsidRPr="0009421F" w:rsidRDefault="0009421F" w:rsidP="0009421F">
      <w:pPr>
        <w:overflowPunct w:val="0"/>
        <w:autoSpaceDE w:val="0"/>
        <w:autoSpaceDN w:val="0"/>
        <w:adjustRightInd w:val="0"/>
        <w:spacing w:after="180"/>
        <w:ind w:left="1135" w:hanging="284"/>
        <w:textAlignment w:val="baseline"/>
        <w:rPr>
          <w:szCs w:val="20"/>
          <w:lang w:val="en-GB" w:eastAsia="ko-KR"/>
        </w:rPr>
      </w:pPr>
      <w:r w:rsidRPr="0009421F">
        <w:rPr>
          <w:szCs w:val="20"/>
          <w:lang w:val="en-GB" w:eastAsia="ja-JP"/>
        </w:rPr>
        <w:t>3&gt;</w:t>
      </w:r>
      <w:r w:rsidRPr="0009421F">
        <w:rPr>
          <w:szCs w:val="20"/>
          <w:lang w:val="en-GB" w:eastAsia="ja-JP"/>
        </w:rPr>
        <w:tab/>
      </w:r>
      <w:r w:rsidRPr="0009421F">
        <w:rPr>
          <w:szCs w:val="20"/>
          <w:lang w:val="en-GB"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sidRPr="0009421F">
        <w:rPr>
          <w:i/>
          <w:szCs w:val="20"/>
          <w:lang w:val="en-GB" w:eastAsia="ja-JP"/>
        </w:rPr>
        <w:t>VarRA</w:t>
      </w:r>
      <w:proofErr w:type="spellEnd"/>
      <w:r w:rsidRPr="0009421F">
        <w:rPr>
          <w:i/>
          <w:szCs w:val="20"/>
          <w:lang w:val="en-GB" w:eastAsia="ja-JP"/>
        </w:rPr>
        <w:t>-Report</w:t>
      </w:r>
      <w:r w:rsidRPr="0009421F">
        <w:rPr>
          <w:szCs w:val="20"/>
          <w:lang w:val="en-GB" w:eastAsia="ko-KR"/>
        </w:rPr>
        <w:t>:</w:t>
      </w:r>
    </w:p>
    <w:p w:rsidR="0009421F" w:rsidRPr="0009421F" w:rsidRDefault="0009421F" w:rsidP="0009421F">
      <w:pPr>
        <w:overflowPunct w:val="0"/>
        <w:autoSpaceDE w:val="0"/>
        <w:autoSpaceDN w:val="0"/>
        <w:adjustRightInd w:val="0"/>
        <w:spacing w:after="180"/>
        <w:ind w:left="1418" w:hanging="284"/>
        <w:textAlignment w:val="baseline"/>
        <w:rPr>
          <w:rFonts w:eastAsia="DengXian"/>
          <w:szCs w:val="20"/>
          <w:lang w:val="en-GB" w:eastAsia="ja-JP"/>
        </w:rPr>
      </w:pPr>
      <w:r w:rsidRPr="0009421F">
        <w:rPr>
          <w:rFonts w:eastAsia="DengXian"/>
          <w:szCs w:val="20"/>
          <w:lang w:val="en-GB" w:eastAsia="ja-JP"/>
        </w:rPr>
        <w:t>4&gt;</w:t>
      </w:r>
      <w:r w:rsidRPr="0009421F">
        <w:rPr>
          <w:rFonts w:eastAsia="DengXian"/>
          <w:szCs w:val="20"/>
          <w:lang w:val="en-GB" w:eastAsia="ja-JP"/>
        </w:rPr>
        <w:tab/>
        <w:t>if the list of EPLMNs has been stored by the UE:</w:t>
      </w:r>
    </w:p>
    <w:p w:rsidR="0009421F" w:rsidRPr="0009421F" w:rsidRDefault="0009421F" w:rsidP="0009421F">
      <w:pPr>
        <w:overflowPunct w:val="0"/>
        <w:autoSpaceDE w:val="0"/>
        <w:autoSpaceDN w:val="0"/>
        <w:adjustRightInd w:val="0"/>
        <w:spacing w:after="180"/>
        <w:ind w:left="1418"/>
        <w:textAlignment w:val="baseline"/>
        <w:rPr>
          <w:rFonts w:eastAsia="DengXian"/>
          <w:szCs w:val="20"/>
          <w:lang w:val="en-GB" w:eastAsia="ja-JP"/>
        </w:rPr>
      </w:pPr>
      <w:r w:rsidRPr="0009421F">
        <w:rPr>
          <w:rFonts w:eastAsia="DengXian"/>
          <w:szCs w:val="20"/>
          <w:lang w:val="en-GB" w:eastAsia="ja-JP"/>
        </w:rPr>
        <w:t>5</w:t>
      </w:r>
      <w:r w:rsidRPr="0009421F">
        <w:rPr>
          <w:szCs w:val="20"/>
          <w:lang w:val="en-GB" w:eastAsia="ja-JP"/>
        </w:rPr>
        <w:t>&gt;</w:t>
      </w:r>
      <w:r w:rsidRPr="0009421F">
        <w:rPr>
          <w:szCs w:val="20"/>
          <w:lang w:val="en-GB" w:eastAsia="ja-JP"/>
        </w:rPr>
        <w:tab/>
        <w:t xml:space="preserve">set the </w:t>
      </w:r>
      <w:proofErr w:type="spellStart"/>
      <w:r w:rsidRPr="0009421F">
        <w:rPr>
          <w:i/>
          <w:szCs w:val="20"/>
          <w:lang w:val="en-GB" w:eastAsia="ja-JP"/>
        </w:rPr>
        <w:t>plmn-IdentityList</w:t>
      </w:r>
      <w:proofErr w:type="spellEnd"/>
      <w:r w:rsidRPr="0009421F">
        <w:rPr>
          <w:i/>
          <w:szCs w:val="20"/>
          <w:lang w:val="en-GB" w:eastAsia="ja-JP"/>
        </w:rPr>
        <w:t xml:space="preserve"> </w:t>
      </w:r>
      <w:r w:rsidRPr="0009421F">
        <w:rPr>
          <w:szCs w:val="20"/>
          <w:lang w:val="en-GB" w:eastAsia="ja-JP"/>
        </w:rPr>
        <w:t xml:space="preserve">to include the list of EPLMNs stored by the UE (i.e. includes the RPLMN) without exceeding the limit of </w:t>
      </w:r>
      <w:proofErr w:type="spellStart"/>
      <w:r w:rsidRPr="0009421F">
        <w:rPr>
          <w:i/>
          <w:iCs/>
          <w:szCs w:val="20"/>
          <w:lang w:val="en-GB" w:eastAsia="ja-JP"/>
        </w:rPr>
        <w:t>maxPLMN</w:t>
      </w:r>
      <w:proofErr w:type="spellEnd"/>
      <w:r w:rsidRPr="0009421F">
        <w:rPr>
          <w:szCs w:val="20"/>
          <w:lang w:val="en-GB" w:eastAsia="ja-JP"/>
        </w:rPr>
        <w:t>;</w:t>
      </w:r>
    </w:p>
    <w:p w:rsidR="0009421F" w:rsidRPr="0009421F" w:rsidRDefault="0009421F" w:rsidP="0009421F">
      <w:pPr>
        <w:overflowPunct w:val="0"/>
        <w:autoSpaceDE w:val="0"/>
        <w:autoSpaceDN w:val="0"/>
        <w:adjustRightInd w:val="0"/>
        <w:spacing w:after="180"/>
        <w:ind w:left="1418" w:hanging="284"/>
        <w:textAlignment w:val="baseline"/>
        <w:rPr>
          <w:szCs w:val="20"/>
          <w:lang w:val="en-GB" w:eastAsia="ja-JP"/>
        </w:rPr>
      </w:pPr>
      <w:r w:rsidRPr="0009421F">
        <w:rPr>
          <w:szCs w:val="20"/>
          <w:lang w:val="en-GB" w:eastAsia="ja-JP"/>
        </w:rPr>
        <w:t>4&gt;</w:t>
      </w:r>
      <w:r w:rsidRPr="0009421F">
        <w:rPr>
          <w:szCs w:val="20"/>
          <w:lang w:val="en-GB" w:eastAsia="ja-JP"/>
        </w:rPr>
        <w:tab/>
        <w:t>else:</w:t>
      </w:r>
    </w:p>
    <w:p w:rsidR="0009421F" w:rsidRPr="0009421F" w:rsidRDefault="0009421F" w:rsidP="0009421F">
      <w:pPr>
        <w:overflowPunct w:val="0"/>
        <w:autoSpaceDE w:val="0"/>
        <w:autoSpaceDN w:val="0"/>
        <w:adjustRightInd w:val="0"/>
        <w:spacing w:after="180"/>
        <w:ind w:left="1418"/>
        <w:textAlignment w:val="baseline"/>
        <w:rPr>
          <w:szCs w:val="20"/>
          <w:lang w:val="en-GB" w:eastAsia="ja-JP"/>
        </w:rPr>
      </w:pPr>
      <w:r w:rsidRPr="0009421F">
        <w:rPr>
          <w:szCs w:val="20"/>
          <w:lang w:val="en-GB" w:eastAsia="ja-JP"/>
        </w:rPr>
        <w:t>5&gt;</w:t>
      </w:r>
      <w:r w:rsidRPr="0009421F">
        <w:rPr>
          <w:szCs w:val="20"/>
          <w:lang w:val="en-GB" w:eastAsia="ja-JP"/>
        </w:rPr>
        <w:tab/>
        <w:t xml:space="preserve">set the </w:t>
      </w:r>
      <w:proofErr w:type="spellStart"/>
      <w:r w:rsidRPr="0009421F">
        <w:rPr>
          <w:i/>
          <w:iCs/>
          <w:szCs w:val="20"/>
          <w:lang w:val="en-GB" w:eastAsia="ja-JP"/>
        </w:rPr>
        <w:t>plmn</w:t>
      </w:r>
      <w:proofErr w:type="spellEnd"/>
      <w:r w:rsidRPr="0009421F">
        <w:rPr>
          <w:i/>
          <w:iCs/>
          <w:szCs w:val="20"/>
          <w:lang w:val="en-GB" w:eastAsia="ja-JP"/>
        </w:rPr>
        <w:t>-Identity</w:t>
      </w:r>
      <w:r w:rsidRPr="0009421F">
        <w:rPr>
          <w:szCs w:val="20"/>
          <w:lang w:val="en-GB" w:eastAsia="ja-JP"/>
        </w:rPr>
        <w:t xml:space="preserve">, in </w:t>
      </w:r>
      <w:proofErr w:type="spellStart"/>
      <w:r w:rsidRPr="0009421F">
        <w:rPr>
          <w:i/>
          <w:iCs/>
          <w:szCs w:val="20"/>
          <w:lang w:val="en-GB" w:eastAsia="ja-JP"/>
        </w:rPr>
        <w:t>plmn-IdentityList</w:t>
      </w:r>
      <w:proofErr w:type="spellEnd"/>
      <w:r w:rsidRPr="0009421F">
        <w:rPr>
          <w:szCs w:val="20"/>
          <w:lang w:val="en-GB" w:eastAsia="ja-JP"/>
        </w:rPr>
        <w:t xml:space="preserve">, to the PLMN selected by upper layers (see TS 24.501 [23]) from the PLMN(s) included in the </w:t>
      </w:r>
      <w:proofErr w:type="spellStart"/>
      <w:r w:rsidRPr="0009421F">
        <w:rPr>
          <w:i/>
          <w:iCs/>
          <w:szCs w:val="20"/>
          <w:lang w:val="en-GB" w:eastAsia="ja-JP"/>
        </w:rPr>
        <w:t>plmn-IdentityInfoList</w:t>
      </w:r>
      <w:proofErr w:type="spellEnd"/>
      <w:r w:rsidRPr="0009421F">
        <w:rPr>
          <w:szCs w:val="20"/>
          <w:lang w:val="en-GB" w:eastAsia="ja-JP"/>
        </w:rPr>
        <w:t xml:space="preserve"> in SIB1;</w:t>
      </w:r>
    </w:p>
    <w:p w:rsidR="0009421F" w:rsidRPr="0009421F" w:rsidRDefault="0009421F" w:rsidP="0009421F">
      <w:pPr>
        <w:overflowPunct w:val="0"/>
        <w:autoSpaceDE w:val="0"/>
        <w:autoSpaceDN w:val="0"/>
        <w:adjustRightInd w:val="0"/>
        <w:spacing w:after="180"/>
        <w:ind w:left="1418" w:hanging="284"/>
        <w:textAlignment w:val="baseline"/>
        <w:rPr>
          <w:szCs w:val="20"/>
          <w:lang w:val="en-GB" w:eastAsia="ja-JP"/>
        </w:rPr>
      </w:pPr>
      <w:r w:rsidRPr="0009421F">
        <w:rPr>
          <w:szCs w:val="20"/>
          <w:lang w:val="en-GB" w:eastAsia="ja-JP"/>
        </w:rPr>
        <w:t>4&gt;</w:t>
      </w:r>
      <w:r w:rsidRPr="0009421F">
        <w:rPr>
          <w:szCs w:val="20"/>
          <w:lang w:val="en-GB" w:eastAsia="ja-JP"/>
        </w:rPr>
        <w:tab/>
        <w:t xml:space="preserve">set the </w:t>
      </w:r>
      <w:proofErr w:type="spellStart"/>
      <w:r w:rsidRPr="0009421F">
        <w:rPr>
          <w:i/>
          <w:szCs w:val="20"/>
          <w:lang w:val="en-GB" w:eastAsia="ja-JP"/>
        </w:rPr>
        <w:t>cellId</w:t>
      </w:r>
      <w:proofErr w:type="spellEnd"/>
      <w:r w:rsidRPr="0009421F">
        <w:rPr>
          <w:szCs w:val="20"/>
          <w:lang w:val="en-GB" w:eastAsia="ja-JP"/>
        </w:rPr>
        <w:t xml:space="preserve"> to the global cell identity and the tracking area code, if available, otherwise to the physical cell identity and carrier frequency of the cell in which the corresponding random-access preamble was transmitted;</w:t>
      </w:r>
    </w:p>
    <w:p w:rsidR="0009421F" w:rsidRPr="0009421F" w:rsidRDefault="0009421F" w:rsidP="0009421F">
      <w:pPr>
        <w:overflowPunct w:val="0"/>
        <w:autoSpaceDE w:val="0"/>
        <w:autoSpaceDN w:val="0"/>
        <w:adjustRightInd w:val="0"/>
        <w:spacing w:after="180"/>
        <w:ind w:left="1418" w:hanging="284"/>
        <w:textAlignment w:val="baseline"/>
        <w:rPr>
          <w:szCs w:val="20"/>
          <w:lang w:val="en-GB" w:eastAsia="ja-JP"/>
        </w:rPr>
      </w:pPr>
      <w:r w:rsidRPr="0009421F">
        <w:rPr>
          <w:szCs w:val="20"/>
          <w:lang w:val="en-GB" w:eastAsia="ja-JP"/>
        </w:rPr>
        <w:t>4&gt;</w:t>
      </w:r>
      <w:r w:rsidRPr="0009421F">
        <w:rPr>
          <w:szCs w:val="20"/>
          <w:lang w:val="en-GB" w:eastAsia="ja-JP"/>
        </w:rPr>
        <w:tab/>
        <w:t xml:space="preserve">if the UE supports </w:t>
      </w:r>
      <w:proofErr w:type="spellStart"/>
      <w:r w:rsidRPr="0009421F">
        <w:rPr>
          <w:szCs w:val="20"/>
          <w:lang w:val="en-GB" w:eastAsia="ja-JP"/>
        </w:rPr>
        <w:t>spCell</w:t>
      </w:r>
      <w:proofErr w:type="spellEnd"/>
      <w:r w:rsidRPr="0009421F">
        <w:rPr>
          <w:szCs w:val="20"/>
          <w:lang w:val="en-GB" w:eastAsia="ja-JP"/>
        </w:rPr>
        <w:t xml:space="preserve"> ID indication:</w:t>
      </w:r>
    </w:p>
    <w:p w:rsidR="0009421F" w:rsidRPr="0009421F" w:rsidRDefault="0009421F" w:rsidP="0009421F">
      <w:pPr>
        <w:overflowPunct w:val="0"/>
        <w:autoSpaceDE w:val="0"/>
        <w:autoSpaceDN w:val="0"/>
        <w:adjustRightInd w:val="0"/>
        <w:spacing w:after="180"/>
        <w:ind w:left="1418"/>
        <w:textAlignment w:val="baseline"/>
        <w:rPr>
          <w:szCs w:val="20"/>
          <w:lang w:val="en-GB" w:eastAsia="ja-JP"/>
        </w:rPr>
      </w:pPr>
      <w:r w:rsidRPr="0009421F">
        <w:rPr>
          <w:szCs w:val="20"/>
          <w:lang w:val="en-GB" w:eastAsia="ja-JP"/>
        </w:rPr>
        <w:t>5&gt;</w:t>
      </w:r>
      <w:r w:rsidRPr="0009421F">
        <w:rPr>
          <w:szCs w:val="20"/>
          <w:lang w:val="en-GB" w:eastAsia="ja-JP"/>
        </w:rPr>
        <w:tab/>
        <w:t xml:space="preserve">if the corresponding random-access procedure was performed on </w:t>
      </w:r>
      <w:proofErr w:type="gramStart"/>
      <w:r w:rsidRPr="0009421F">
        <w:rPr>
          <w:szCs w:val="20"/>
          <w:lang w:val="en-GB" w:eastAsia="ja-JP"/>
        </w:rPr>
        <w:t>an</w:t>
      </w:r>
      <w:proofErr w:type="gramEnd"/>
      <w:r w:rsidRPr="0009421F">
        <w:rPr>
          <w:szCs w:val="20"/>
          <w:lang w:val="en-GB" w:eastAsia="ja-JP"/>
        </w:rPr>
        <w:t xml:space="preserve"> </w:t>
      </w:r>
      <w:proofErr w:type="spellStart"/>
      <w:r w:rsidRPr="0009421F">
        <w:rPr>
          <w:szCs w:val="20"/>
          <w:lang w:val="en-GB" w:eastAsia="ja-JP"/>
        </w:rPr>
        <w:t>SCell</w:t>
      </w:r>
      <w:proofErr w:type="spellEnd"/>
      <w:r w:rsidRPr="0009421F">
        <w:rPr>
          <w:szCs w:val="20"/>
          <w:lang w:val="en-GB" w:eastAsia="ja-JP"/>
        </w:rPr>
        <w:t xml:space="preserve"> of MCG:</w:t>
      </w:r>
    </w:p>
    <w:p w:rsidR="0009421F" w:rsidRPr="0009421F" w:rsidRDefault="0009421F" w:rsidP="0009421F">
      <w:pPr>
        <w:overflowPunct w:val="0"/>
        <w:autoSpaceDE w:val="0"/>
        <w:autoSpaceDN w:val="0"/>
        <w:adjustRightInd w:val="0"/>
        <w:spacing w:after="180"/>
        <w:ind w:left="1985" w:hanging="284"/>
        <w:textAlignment w:val="baseline"/>
        <w:rPr>
          <w:rFonts w:eastAsia="DengXian"/>
          <w:szCs w:val="20"/>
          <w:lang w:val="en-GB" w:eastAsia="ja-JP"/>
        </w:rPr>
      </w:pPr>
      <w:r w:rsidRPr="0009421F">
        <w:rPr>
          <w:rFonts w:eastAsia="DengXian"/>
          <w:szCs w:val="20"/>
          <w:lang w:val="en-GB" w:eastAsia="ja-JP"/>
        </w:rPr>
        <w:t>6</w:t>
      </w:r>
      <w:r w:rsidRPr="0009421F">
        <w:rPr>
          <w:szCs w:val="20"/>
          <w:lang w:val="en-GB" w:eastAsia="ja-JP"/>
        </w:rPr>
        <w:t>&gt;</w:t>
      </w:r>
      <w:r w:rsidRPr="0009421F">
        <w:rPr>
          <w:szCs w:val="20"/>
          <w:lang w:val="en-GB" w:eastAsia="ja-JP"/>
        </w:rPr>
        <w:tab/>
        <w:t xml:space="preserve">set the </w:t>
      </w:r>
      <w:proofErr w:type="spellStart"/>
      <w:r w:rsidRPr="0009421F">
        <w:rPr>
          <w:i/>
          <w:iCs/>
          <w:szCs w:val="20"/>
          <w:lang w:val="en-GB" w:eastAsia="ja-JP"/>
        </w:rPr>
        <w:t>sp</w:t>
      </w:r>
      <w:r w:rsidRPr="0009421F">
        <w:rPr>
          <w:i/>
          <w:szCs w:val="20"/>
          <w:lang w:val="en-GB" w:eastAsia="ja-JP"/>
        </w:rPr>
        <w:t>CellId</w:t>
      </w:r>
      <w:proofErr w:type="spellEnd"/>
      <w:r w:rsidRPr="0009421F">
        <w:rPr>
          <w:szCs w:val="20"/>
          <w:lang w:val="en-GB" w:eastAsia="ja-JP"/>
        </w:rPr>
        <w:t xml:space="preserve"> to the global cell identity of the </w:t>
      </w:r>
      <w:proofErr w:type="spellStart"/>
      <w:r w:rsidRPr="0009421F">
        <w:rPr>
          <w:szCs w:val="20"/>
          <w:lang w:val="en-GB" w:eastAsia="ja-JP"/>
        </w:rPr>
        <w:t>PCell</w:t>
      </w:r>
      <w:proofErr w:type="spellEnd"/>
      <w:r w:rsidRPr="0009421F">
        <w:rPr>
          <w:szCs w:val="20"/>
          <w:lang w:val="en-GB" w:eastAsia="ja-JP"/>
        </w:rPr>
        <w:t>;</w:t>
      </w:r>
    </w:p>
    <w:p w:rsidR="0009421F" w:rsidRPr="0009421F" w:rsidRDefault="0009421F" w:rsidP="0009421F">
      <w:pPr>
        <w:overflowPunct w:val="0"/>
        <w:autoSpaceDE w:val="0"/>
        <w:autoSpaceDN w:val="0"/>
        <w:adjustRightInd w:val="0"/>
        <w:spacing w:after="180"/>
        <w:ind w:left="1418"/>
        <w:textAlignment w:val="baseline"/>
        <w:rPr>
          <w:szCs w:val="20"/>
          <w:lang w:val="en-GB" w:eastAsia="ja-JP"/>
        </w:rPr>
      </w:pPr>
      <w:r w:rsidRPr="0009421F">
        <w:rPr>
          <w:szCs w:val="20"/>
          <w:lang w:val="en-GB" w:eastAsia="ja-JP"/>
        </w:rPr>
        <w:t>5&gt;</w:t>
      </w:r>
      <w:r w:rsidRPr="0009421F">
        <w:rPr>
          <w:szCs w:val="20"/>
          <w:lang w:val="en-GB" w:eastAsia="ja-JP"/>
        </w:rPr>
        <w:tab/>
        <w:t xml:space="preserve">if the corresponding random-access procedure was performed on </w:t>
      </w:r>
      <w:proofErr w:type="gramStart"/>
      <w:r w:rsidRPr="0009421F">
        <w:rPr>
          <w:szCs w:val="20"/>
          <w:lang w:val="en-GB" w:eastAsia="ja-JP"/>
        </w:rPr>
        <w:t>an</w:t>
      </w:r>
      <w:proofErr w:type="gramEnd"/>
      <w:r w:rsidRPr="0009421F">
        <w:rPr>
          <w:szCs w:val="20"/>
          <w:lang w:val="en-GB" w:eastAsia="ja-JP"/>
        </w:rPr>
        <w:t xml:space="preserve"> </w:t>
      </w:r>
      <w:proofErr w:type="spellStart"/>
      <w:r w:rsidRPr="0009421F">
        <w:rPr>
          <w:szCs w:val="20"/>
          <w:lang w:val="en-GB" w:eastAsia="ja-JP"/>
        </w:rPr>
        <w:t>SCell</w:t>
      </w:r>
      <w:proofErr w:type="spellEnd"/>
      <w:r w:rsidRPr="0009421F">
        <w:rPr>
          <w:szCs w:val="20"/>
          <w:lang w:val="en-GB" w:eastAsia="ja-JP"/>
        </w:rPr>
        <w:t xml:space="preserve"> of SCG:</w:t>
      </w:r>
    </w:p>
    <w:p w:rsidR="0009421F" w:rsidRPr="0009421F" w:rsidRDefault="0009421F" w:rsidP="0009421F">
      <w:pPr>
        <w:overflowPunct w:val="0"/>
        <w:autoSpaceDE w:val="0"/>
        <w:autoSpaceDN w:val="0"/>
        <w:adjustRightInd w:val="0"/>
        <w:spacing w:after="180"/>
        <w:ind w:left="1985" w:hanging="284"/>
        <w:textAlignment w:val="baseline"/>
        <w:rPr>
          <w:szCs w:val="20"/>
          <w:lang w:val="en-GB" w:eastAsia="ja-JP"/>
        </w:rPr>
      </w:pPr>
      <w:r w:rsidRPr="0009421F">
        <w:rPr>
          <w:szCs w:val="20"/>
          <w:lang w:val="en-GB" w:eastAsia="ja-JP"/>
        </w:rPr>
        <w:t>6&gt;</w:t>
      </w:r>
      <w:r w:rsidRPr="0009421F">
        <w:rPr>
          <w:szCs w:val="20"/>
          <w:lang w:val="en-GB" w:eastAsia="ja-JP"/>
        </w:rPr>
        <w:tab/>
        <w:t xml:space="preserve">set the </w:t>
      </w:r>
      <w:proofErr w:type="spellStart"/>
      <w:r w:rsidRPr="0009421F">
        <w:rPr>
          <w:i/>
          <w:iCs/>
          <w:szCs w:val="20"/>
          <w:lang w:val="en-GB" w:eastAsia="ja-JP"/>
        </w:rPr>
        <w:t>sp</w:t>
      </w:r>
      <w:r w:rsidRPr="0009421F">
        <w:rPr>
          <w:i/>
          <w:szCs w:val="20"/>
          <w:lang w:val="en-GB" w:eastAsia="ja-JP"/>
        </w:rPr>
        <w:t>CellId</w:t>
      </w:r>
      <w:proofErr w:type="spellEnd"/>
      <w:r w:rsidRPr="0009421F">
        <w:rPr>
          <w:szCs w:val="20"/>
          <w:lang w:val="en-GB" w:eastAsia="ja-JP"/>
        </w:rPr>
        <w:t xml:space="preserve"> to the global cell identity of the </w:t>
      </w:r>
      <w:proofErr w:type="spellStart"/>
      <w:r w:rsidRPr="0009421F">
        <w:rPr>
          <w:szCs w:val="20"/>
          <w:lang w:val="en-GB" w:eastAsia="ja-JP"/>
        </w:rPr>
        <w:t>PSCell</w:t>
      </w:r>
      <w:proofErr w:type="spellEnd"/>
      <w:r w:rsidRPr="0009421F">
        <w:rPr>
          <w:szCs w:val="20"/>
          <w:lang w:val="en-GB" w:eastAsia="ja-JP"/>
        </w:rPr>
        <w:t xml:space="preserve">, if available, otherwise, set the </w:t>
      </w:r>
      <w:proofErr w:type="spellStart"/>
      <w:r w:rsidRPr="0009421F">
        <w:rPr>
          <w:i/>
          <w:iCs/>
          <w:szCs w:val="20"/>
          <w:lang w:val="en-GB" w:eastAsia="ja-JP"/>
        </w:rPr>
        <w:t>sp</w:t>
      </w:r>
      <w:r w:rsidRPr="0009421F">
        <w:rPr>
          <w:i/>
          <w:szCs w:val="20"/>
          <w:lang w:val="en-GB" w:eastAsia="ja-JP"/>
        </w:rPr>
        <w:t>CellId</w:t>
      </w:r>
      <w:proofErr w:type="spellEnd"/>
      <w:r w:rsidRPr="0009421F">
        <w:rPr>
          <w:szCs w:val="20"/>
          <w:lang w:val="en-GB" w:eastAsia="ja-JP"/>
        </w:rPr>
        <w:t xml:space="preserve"> to the global cell identity of the </w:t>
      </w:r>
      <w:proofErr w:type="spellStart"/>
      <w:r w:rsidRPr="0009421F">
        <w:rPr>
          <w:szCs w:val="20"/>
          <w:lang w:val="en-GB" w:eastAsia="ja-JP"/>
        </w:rPr>
        <w:t>PCell</w:t>
      </w:r>
      <w:proofErr w:type="spellEnd"/>
      <w:r w:rsidRPr="0009421F">
        <w:rPr>
          <w:szCs w:val="20"/>
          <w:lang w:val="en-GB" w:eastAsia="ja-JP"/>
        </w:rPr>
        <w:t>;</w:t>
      </w:r>
    </w:p>
    <w:p w:rsidR="0009421F" w:rsidRPr="0009421F" w:rsidRDefault="0009421F" w:rsidP="0009421F">
      <w:pPr>
        <w:overflowPunct w:val="0"/>
        <w:autoSpaceDE w:val="0"/>
        <w:autoSpaceDN w:val="0"/>
        <w:adjustRightInd w:val="0"/>
        <w:spacing w:after="180"/>
        <w:ind w:left="1418"/>
        <w:textAlignment w:val="baseline"/>
        <w:rPr>
          <w:szCs w:val="20"/>
          <w:lang w:val="en-GB" w:eastAsia="ja-JP"/>
        </w:rPr>
      </w:pPr>
      <w:r w:rsidRPr="0009421F">
        <w:rPr>
          <w:szCs w:val="20"/>
          <w:lang w:val="en-GB" w:eastAsia="ja-JP"/>
        </w:rPr>
        <w:t>5&gt;</w:t>
      </w:r>
      <w:r w:rsidRPr="0009421F">
        <w:rPr>
          <w:szCs w:val="20"/>
          <w:lang w:val="en-GB" w:eastAsia="ja-JP"/>
        </w:rPr>
        <w:tab/>
        <w:t xml:space="preserve">if the corresponding random-access procedure was performed on </w:t>
      </w:r>
      <w:proofErr w:type="spellStart"/>
      <w:r w:rsidRPr="0009421F">
        <w:rPr>
          <w:szCs w:val="20"/>
          <w:lang w:val="en-GB" w:eastAsia="ja-JP"/>
        </w:rPr>
        <w:t>PSCell</w:t>
      </w:r>
      <w:proofErr w:type="spellEnd"/>
      <w:r w:rsidRPr="0009421F">
        <w:rPr>
          <w:szCs w:val="20"/>
          <w:lang w:val="en-GB" w:eastAsia="ja-JP"/>
        </w:rPr>
        <w:t>:</w:t>
      </w:r>
    </w:p>
    <w:p w:rsidR="0009421F" w:rsidRPr="0009421F" w:rsidRDefault="0009421F" w:rsidP="0009421F">
      <w:pPr>
        <w:overflowPunct w:val="0"/>
        <w:autoSpaceDE w:val="0"/>
        <w:autoSpaceDN w:val="0"/>
        <w:adjustRightInd w:val="0"/>
        <w:spacing w:after="180"/>
        <w:ind w:left="1985" w:hanging="284"/>
        <w:textAlignment w:val="baseline"/>
        <w:rPr>
          <w:rFonts w:eastAsia="DengXian"/>
          <w:szCs w:val="20"/>
          <w:lang w:val="en-GB" w:eastAsia="ja-JP"/>
        </w:rPr>
      </w:pPr>
      <w:r w:rsidRPr="0009421F">
        <w:rPr>
          <w:rFonts w:eastAsia="DengXian"/>
          <w:szCs w:val="20"/>
          <w:lang w:val="en-GB" w:eastAsia="ja-JP"/>
        </w:rPr>
        <w:t>6</w:t>
      </w:r>
      <w:r w:rsidRPr="0009421F">
        <w:rPr>
          <w:szCs w:val="20"/>
          <w:lang w:val="en-GB" w:eastAsia="ja-JP"/>
        </w:rPr>
        <w:t>&gt;</w:t>
      </w:r>
      <w:r w:rsidRPr="0009421F">
        <w:rPr>
          <w:szCs w:val="20"/>
          <w:lang w:val="en-GB" w:eastAsia="ja-JP"/>
        </w:rPr>
        <w:tab/>
        <w:t xml:space="preserve">if the </w:t>
      </w:r>
      <w:proofErr w:type="spellStart"/>
      <w:r w:rsidRPr="0009421F">
        <w:rPr>
          <w:i/>
          <w:iCs/>
          <w:szCs w:val="20"/>
          <w:lang w:val="en-GB" w:eastAsia="ja-JP"/>
        </w:rPr>
        <w:t>cellId</w:t>
      </w:r>
      <w:proofErr w:type="spellEnd"/>
      <w:r w:rsidRPr="0009421F">
        <w:rPr>
          <w:szCs w:val="20"/>
          <w:lang w:val="en-GB" w:eastAsia="ja-JP"/>
        </w:rPr>
        <w:t xml:space="preserve"> is not set to the global cell identity of the </w:t>
      </w:r>
      <w:proofErr w:type="spellStart"/>
      <w:r w:rsidRPr="0009421F">
        <w:rPr>
          <w:szCs w:val="20"/>
          <w:lang w:val="en-GB" w:eastAsia="ja-JP"/>
        </w:rPr>
        <w:t>PSCell</w:t>
      </w:r>
      <w:proofErr w:type="spellEnd"/>
      <w:r w:rsidRPr="0009421F">
        <w:rPr>
          <w:szCs w:val="20"/>
          <w:lang w:val="en-GB" w:eastAsia="ja-JP"/>
        </w:rPr>
        <w:t xml:space="preserve">, set the </w:t>
      </w:r>
      <w:proofErr w:type="spellStart"/>
      <w:r w:rsidRPr="0009421F">
        <w:rPr>
          <w:i/>
          <w:iCs/>
          <w:szCs w:val="20"/>
          <w:lang w:val="en-GB" w:eastAsia="ja-JP"/>
        </w:rPr>
        <w:t>sp</w:t>
      </w:r>
      <w:r w:rsidRPr="0009421F">
        <w:rPr>
          <w:i/>
          <w:szCs w:val="20"/>
          <w:lang w:val="en-GB" w:eastAsia="ja-JP"/>
        </w:rPr>
        <w:t>CellId</w:t>
      </w:r>
      <w:proofErr w:type="spellEnd"/>
      <w:r w:rsidRPr="0009421F">
        <w:rPr>
          <w:szCs w:val="20"/>
          <w:lang w:val="en-GB" w:eastAsia="ja-JP"/>
        </w:rPr>
        <w:t xml:space="preserve"> to the global cell identity of the </w:t>
      </w:r>
      <w:proofErr w:type="spellStart"/>
      <w:r w:rsidRPr="0009421F">
        <w:rPr>
          <w:szCs w:val="20"/>
          <w:lang w:val="en-GB" w:eastAsia="ja-JP"/>
        </w:rPr>
        <w:t>PCell</w:t>
      </w:r>
      <w:proofErr w:type="spellEnd"/>
      <w:r w:rsidRPr="0009421F">
        <w:rPr>
          <w:szCs w:val="20"/>
          <w:lang w:val="en-GB" w:eastAsia="ja-JP"/>
        </w:rPr>
        <w:t>;</w:t>
      </w:r>
    </w:p>
    <w:p w:rsidR="0009421F" w:rsidRPr="0009421F" w:rsidRDefault="0009421F" w:rsidP="0009421F">
      <w:pPr>
        <w:overflowPunct w:val="0"/>
        <w:autoSpaceDE w:val="0"/>
        <w:autoSpaceDN w:val="0"/>
        <w:adjustRightInd w:val="0"/>
        <w:spacing w:after="180"/>
        <w:ind w:left="1418" w:hanging="284"/>
        <w:textAlignment w:val="baseline"/>
        <w:rPr>
          <w:szCs w:val="20"/>
          <w:lang w:val="en-GB" w:eastAsia="ko-KR"/>
        </w:rPr>
      </w:pPr>
      <w:r w:rsidRPr="0009421F">
        <w:rPr>
          <w:rFonts w:eastAsia="宋体"/>
          <w:szCs w:val="20"/>
          <w:lang w:val="en-GB" w:eastAsia="zh-CN"/>
        </w:rPr>
        <w:t>4</w:t>
      </w:r>
      <w:r w:rsidRPr="0009421F">
        <w:rPr>
          <w:szCs w:val="20"/>
          <w:lang w:val="en-GB" w:eastAsia="ja-JP"/>
        </w:rPr>
        <w:t>&gt;</w:t>
      </w:r>
      <w:r w:rsidRPr="0009421F">
        <w:rPr>
          <w:szCs w:val="20"/>
          <w:lang w:val="en-GB" w:eastAsia="ja-JP"/>
        </w:rPr>
        <w:tab/>
      </w:r>
      <w:r w:rsidRPr="0009421F">
        <w:rPr>
          <w:szCs w:val="20"/>
          <w:lang w:val="en-GB" w:eastAsia="ko-KR"/>
        </w:rPr>
        <w:t xml:space="preserve">set the </w:t>
      </w:r>
      <w:proofErr w:type="spellStart"/>
      <w:r w:rsidRPr="0009421F">
        <w:rPr>
          <w:i/>
          <w:iCs/>
          <w:szCs w:val="20"/>
          <w:lang w:val="en-GB" w:eastAsia="ko-KR"/>
        </w:rPr>
        <w:t>raPurpose</w:t>
      </w:r>
      <w:proofErr w:type="spellEnd"/>
      <w:r w:rsidRPr="0009421F">
        <w:rPr>
          <w:szCs w:val="20"/>
          <w:lang w:val="en-GB" w:eastAsia="ko-KR"/>
        </w:rPr>
        <w:t xml:space="preserve"> to include the purpose of triggering the random-access procedure;</w:t>
      </w:r>
    </w:p>
    <w:p w:rsidR="0009421F" w:rsidRPr="0009421F" w:rsidRDefault="0009421F" w:rsidP="0009421F">
      <w:pPr>
        <w:overflowPunct w:val="0"/>
        <w:autoSpaceDE w:val="0"/>
        <w:autoSpaceDN w:val="0"/>
        <w:adjustRightInd w:val="0"/>
        <w:spacing w:after="180"/>
        <w:ind w:left="1418" w:hanging="284"/>
        <w:textAlignment w:val="baseline"/>
        <w:rPr>
          <w:szCs w:val="20"/>
          <w:lang w:val="en-GB" w:eastAsia="ja-JP"/>
        </w:rPr>
      </w:pPr>
      <w:r w:rsidRPr="0009421F">
        <w:rPr>
          <w:szCs w:val="20"/>
          <w:lang w:val="en-GB" w:eastAsia="ja-JP"/>
        </w:rPr>
        <w:t>4&gt;</w:t>
      </w:r>
      <w:r w:rsidRPr="0009421F">
        <w:rPr>
          <w:szCs w:val="20"/>
          <w:lang w:val="en-GB" w:eastAsia="ja-JP"/>
        </w:rPr>
        <w:tab/>
      </w:r>
      <w:r w:rsidRPr="0009421F">
        <w:rPr>
          <w:szCs w:val="20"/>
          <w:lang w:val="en-GB" w:eastAsia="ko-KR"/>
        </w:rPr>
        <w:t>set the</w:t>
      </w:r>
      <w:r w:rsidRPr="0009421F">
        <w:rPr>
          <w:rFonts w:eastAsia="宋体"/>
          <w:i/>
          <w:iCs/>
          <w:szCs w:val="20"/>
          <w:lang w:val="en-GB" w:eastAsia="zh-CN"/>
        </w:rPr>
        <w:t xml:space="preserve"> </w:t>
      </w:r>
      <w:proofErr w:type="spellStart"/>
      <w:r w:rsidRPr="0009421F">
        <w:rPr>
          <w:rFonts w:eastAsia="宋体"/>
          <w:i/>
          <w:iCs/>
          <w:szCs w:val="20"/>
          <w:lang w:val="en-GB" w:eastAsia="zh-CN"/>
        </w:rPr>
        <w:t>ra-InformationCommon</w:t>
      </w:r>
      <w:proofErr w:type="spellEnd"/>
      <w:r w:rsidRPr="0009421F">
        <w:rPr>
          <w:rFonts w:eastAsia="宋体"/>
          <w:szCs w:val="20"/>
          <w:lang w:val="en-GB" w:eastAsia="zh-CN"/>
        </w:rPr>
        <w:t xml:space="preserve"> as specified in clause 5.7.10.5.</w:t>
      </w:r>
    </w:p>
    <w:p w:rsidR="0009421F" w:rsidRPr="0009421F" w:rsidRDefault="0009421F" w:rsidP="0009421F">
      <w:pPr>
        <w:overflowPunct w:val="0"/>
        <w:autoSpaceDE w:val="0"/>
        <w:autoSpaceDN w:val="0"/>
        <w:adjustRightInd w:val="0"/>
        <w:spacing w:after="180"/>
        <w:textAlignment w:val="baseline"/>
        <w:rPr>
          <w:szCs w:val="20"/>
          <w:lang w:val="en-GB" w:eastAsia="ja-JP"/>
        </w:rPr>
      </w:pPr>
      <w:r w:rsidRPr="0009421F">
        <w:rPr>
          <w:szCs w:val="20"/>
          <w:lang w:val="en-GB" w:eastAsia="ja-JP"/>
        </w:rPr>
        <w:lastRenderedPageBreak/>
        <w:t xml:space="preserve">The UE may discard the random access report information, i.e. release the UE variable </w:t>
      </w:r>
      <w:proofErr w:type="spellStart"/>
      <w:r w:rsidRPr="0009421F">
        <w:rPr>
          <w:i/>
          <w:szCs w:val="20"/>
          <w:lang w:val="en-GB" w:eastAsia="ja-JP"/>
        </w:rPr>
        <w:t>VarRA</w:t>
      </w:r>
      <w:proofErr w:type="spellEnd"/>
      <w:r w:rsidRPr="0009421F">
        <w:rPr>
          <w:i/>
          <w:szCs w:val="20"/>
          <w:lang w:val="en-GB" w:eastAsia="ja-JP"/>
        </w:rPr>
        <w:t>-Report</w:t>
      </w:r>
      <w:r w:rsidRPr="0009421F">
        <w:rPr>
          <w:szCs w:val="20"/>
          <w:lang w:val="en-GB" w:eastAsia="ja-JP"/>
        </w:rPr>
        <w:t xml:space="preserve">, 48 hours after the last successful random access procedure or the failed or successfully completed on-demand system information acquisition procedure related information is added to the </w:t>
      </w:r>
      <w:proofErr w:type="spellStart"/>
      <w:r w:rsidRPr="0009421F">
        <w:rPr>
          <w:i/>
          <w:szCs w:val="20"/>
          <w:lang w:val="en-GB" w:eastAsia="ja-JP"/>
        </w:rPr>
        <w:t>VarRA</w:t>
      </w:r>
      <w:proofErr w:type="spellEnd"/>
      <w:r w:rsidRPr="0009421F">
        <w:rPr>
          <w:i/>
          <w:szCs w:val="20"/>
          <w:lang w:val="en-GB" w:eastAsia="ja-JP"/>
        </w:rPr>
        <w:t>-Report</w:t>
      </w:r>
      <w:r w:rsidRPr="0009421F">
        <w:rPr>
          <w:szCs w:val="20"/>
          <w:lang w:val="en-GB" w:eastAsia="ja-JP"/>
        </w:rPr>
        <w:t>.</w:t>
      </w:r>
    </w:p>
    <w:p w:rsidR="0009421F" w:rsidRPr="0009421F" w:rsidRDefault="0009421F" w:rsidP="0009421F">
      <w:pPr>
        <w:keepLines/>
        <w:overflowPunct w:val="0"/>
        <w:autoSpaceDE w:val="0"/>
        <w:autoSpaceDN w:val="0"/>
        <w:adjustRightInd w:val="0"/>
        <w:spacing w:after="180"/>
        <w:ind w:left="1135" w:hanging="851"/>
        <w:textAlignment w:val="baseline"/>
        <w:rPr>
          <w:szCs w:val="20"/>
          <w:lang w:val="en-GB" w:eastAsia="ja-JP"/>
        </w:rPr>
      </w:pPr>
      <w:r w:rsidRPr="0009421F">
        <w:rPr>
          <w:szCs w:val="20"/>
          <w:lang w:val="en-GB" w:eastAsia="ja-JP"/>
        </w:rPr>
        <w:t>NOTE 1:</w:t>
      </w:r>
      <w:r w:rsidRPr="0009421F">
        <w:rPr>
          <w:szCs w:val="20"/>
          <w:lang w:val="en-GB" w:eastAsia="ja-JP"/>
        </w:rPr>
        <w:tab/>
        <w:t xml:space="preserve">The UE does not log the RA information in the RA report if the triggering event of the random access is consistent UL LBT on </w:t>
      </w:r>
      <w:proofErr w:type="spellStart"/>
      <w:r w:rsidRPr="0009421F">
        <w:rPr>
          <w:szCs w:val="20"/>
          <w:lang w:val="en-GB" w:eastAsia="ja-JP"/>
        </w:rPr>
        <w:t>SpCell</w:t>
      </w:r>
      <w:proofErr w:type="spellEnd"/>
      <w:r w:rsidRPr="0009421F">
        <w:rPr>
          <w:szCs w:val="20"/>
          <w:lang w:val="en-GB" w:eastAsia="ja-JP"/>
        </w:rPr>
        <w:t xml:space="preserve"> as specified in TS 38.321 [6].</w:t>
      </w:r>
    </w:p>
    <w:p w:rsidR="005A240A" w:rsidRPr="00062E43" w:rsidRDefault="005A240A" w:rsidP="005A240A">
      <w:pPr>
        <w:keepLines/>
        <w:overflowPunct w:val="0"/>
        <w:autoSpaceDE w:val="0"/>
        <w:autoSpaceDN w:val="0"/>
        <w:adjustRightInd w:val="0"/>
        <w:spacing w:after="180"/>
        <w:ind w:left="1135" w:hanging="851"/>
        <w:textAlignment w:val="baseline"/>
        <w:rPr>
          <w:rFonts w:eastAsiaTheme="minorEastAsia"/>
          <w:szCs w:val="20"/>
          <w:lang w:val="en-GB" w:eastAsia="zh-CN"/>
        </w:rPr>
      </w:pPr>
      <w:ins w:id="31" w:author="CATT" w:date="2023-11-01T10:48:00Z">
        <w:r w:rsidRPr="005A240A">
          <w:rPr>
            <w:rFonts w:eastAsiaTheme="minorEastAsia"/>
            <w:szCs w:val="20"/>
            <w:lang w:val="en-GB" w:eastAsia="zh-CN"/>
          </w:rPr>
          <w:t>NOTE 2:</w:t>
        </w:r>
        <w:r w:rsidRPr="005A240A">
          <w:rPr>
            <w:rFonts w:eastAsiaTheme="minorEastAsia"/>
            <w:szCs w:val="20"/>
            <w:lang w:val="en-GB" w:eastAsia="zh-CN"/>
          </w:rPr>
          <w:tab/>
          <w:t>If the UE is a</w:t>
        </w:r>
      </w:ins>
      <w:ins w:id="32" w:author="CATT" w:date="2023-11-01T10:56:00Z">
        <w:r w:rsidR="00062E43">
          <w:rPr>
            <w:rFonts w:eastAsiaTheme="minorEastAsia" w:hint="eastAsia"/>
            <w:szCs w:val="20"/>
            <w:lang w:val="en-GB" w:eastAsia="zh-CN"/>
          </w:rPr>
          <w:t>n</w:t>
        </w:r>
      </w:ins>
      <w:ins w:id="33" w:author="CATT" w:date="2023-11-01T10:48:00Z">
        <w:r w:rsidRPr="005A240A">
          <w:rPr>
            <w:rFonts w:eastAsiaTheme="minorEastAsia"/>
            <w:szCs w:val="20"/>
            <w:lang w:val="en-GB" w:eastAsia="zh-CN"/>
          </w:rPr>
          <w:t xml:space="preserve"> </w:t>
        </w:r>
        <w:proofErr w:type="spellStart"/>
        <w:r>
          <w:rPr>
            <w:rFonts w:eastAsiaTheme="minorEastAsia" w:hint="eastAsia"/>
            <w:szCs w:val="20"/>
            <w:lang w:val="en-GB" w:eastAsia="zh-CN"/>
          </w:rPr>
          <w:t>e</w:t>
        </w:r>
        <w:r w:rsidRPr="005A240A">
          <w:rPr>
            <w:rFonts w:eastAsiaTheme="minorEastAsia"/>
            <w:szCs w:val="20"/>
            <w:lang w:val="en-GB" w:eastAsia="zh-CN"/>
          </w:rPr>
          <w:t>RedCap</w:t>
        </w:r>
        <w:proofErr w:type="spellEnd"/>
        <w:r w:rsidRPr="005A240A">
          <w:rPr>
            <w:rFonts w:eastAsiaTheme="minorEastAsia"/>
            <w:szCs w:val="20"/>
            <w:lang w:val="en-GB" w:eastAsia="zh-CN"/>
          </w:rPr>
          <w:t xml:space="preserve"> UE and if the UE supports</w:t>
        </w:r>
      </w:ins>
      <w:ins w:id="34" w:author="CATT" w:date="2023-11-01T11:14:00Z">
        <w:r w:rsidR="00A5005C" w:rsidRPr="00A5005C">
          <w:t xml:space="preserve"> </w:t>
        </w:r>
        <w:r w:rsidR="00A5005C" w:rsidRPr="00A5005C">
          <w:rPr>
            <w:rFonts w:eastAsiaTheme="minorEastAsia"/>
            <w:szCs w:val="20"/>
            <w:lang w:val="en-GB" w:eastAsia="zh-CN"/>
          </w:rPr>
          <w:t>the delivery of</w:t>
        </w:r>
      </w:ins>
      <w:ins w:id="35" w:author="CATT" w:date="2023-11-01T10:48:00Z">
        <w:r w:rsidRPr="005A240A">
          <w:rPr>
            <w:rFonts w:eastAsiaTheme="minorEastAsia"/>
            <w:szCs w:val="20"/>
            <w:lang w:val="en-GB" w:eastAsia="zh-CN"/>
          </w:rPr>
          <w:t xml:space="preserve"> RA report, the </w:t>
        </w:r>
        <w:proofErr w:type="spellStart"/>
        <w:r w:rsidRPr="005A240A">
          <w:rPr>
            <w:rFonts w:eastAsiaTheme="minorEastAsia"/>
            <w:i/>
            <w:szCs w:val="20"/>
            <w:lang w:val="en-GB" w:eastAsia="zh-CN"/>
          </w:rPr>
          <w:t>maxRAReport</w:t>
        </w:r>
        <w:proofErr w:type="spellEnd"/>
        <w:r w:rsidRPr="005A240A">
          <w:rPr>
            <w:rFonts w:eastAsiaTheme="minorEastAsia"/>
            <w:szCs w:val="20"/>
            <w:lang w:val="en-GB" w:eastAsia="zh-CN"/>
          </w:rPr>
          <w:t xml:space="preserve"> </w:t>
        </w:r>
      </w:ins>
      <w:ins w:id="36" w:author="CATT" w:date="2023-11-01T11:13:00Z">
        <w:r w:rsidR="0009497E">
          <w:rPr>
            <w:rFonts w:eastAsiaTheme="minorEastAsia" w:hint="eastAsia"/>
            <w:szCs w:val="20"/>
            <w:lang w:val="en-GB" w:eastAsia="zh-CN"/>
          </w:rPr>
          <w:t>is set</w:t>
        </w:r>
      </w:ins>
      <w:ins w:id="37" w:author="CATT" w:date="2023-11-01T10:48:00Z">
        <w:r w:rsidRPr="005A240A">
          <w:rPr>
            <w:rFonts w:eastAsiaTheme="minorEastAsia"/>
            <w:szCs w:val="20"/>
            <w:lang w:val="en-GB" w:eastAsia="zh-CN"/>
          </w:rPr>
          <w:t xml:space="preserve"> to </w:t>
        </w:r>
      </w:ins>
      <w:ins w:id="38" w:author="CATT" w:date="2023-11-01T10:56:00Z">
        <w:r w:rsidR="00062E43">
          <w:rPr>
            <w:rFonts w:eastAsiaTheme="minorEastAsia" w:hint="eastAsia"/>
            <w:szCs w:val="20"/>
            <w:lang w:val="en-GB" w:eastAsia="zh-CN"/>
          </w:rPr>
          <w:t>2</w:t>
        </w:r>
      </w:ins>
      <w:ins w:id="39" w:author="CATT" w:date="2023-11-01T10:48:00Z">
        <w:r w:rsidRPr="005A240A">
          <w:rPr>
            <w:rFonts w:eastAsiaTheme="minorEastAsia"/>
            <w:szCs w:val="20"/>
            <w:lang w:val="en-GB" w:eastAsia="zh-CN"/>
          </w:rPr>
          <w:t>.</w:t>
        </w:r>
      </w:ins>
    </w:p>
    <w:p w:rsidR="005A240A" w:rsidRPr="005A240A" w:rsidRDefault="005A240A" w:rsidP="00AB3505">
      <w:pPr>
        <w:pStyle w:val="a0"/>
        <w:spacing w:beforeLines="50" w:before="120"/>
        <w:rPr>
          <w:rFonts w:eastAsiaTheme="minorEastAsia"/>
          <w:noProof/>
          <w:lang w:val="en-GB" w:eastAsia="zh-CN"/>
        </w:rPr>
      </w:pPr>
    </w:p>
    <w:p w:rsidR="005A240A" w:rsidRDefault="005A240A" w:rsidP="00AB3505">
      <w:pPr>
        <w:pStyle w:val="a0"/>
        <w:spacing w:beforeLines="50" w:before="120"/>
        <w:rPr>
          <w:rFonts w:eastAsiaTheme="minorEastAsia"/>
          <w:noProof/>
          <w:lang w:eastAsia="zh-CN"/>
        </w:rPr>
      </w:pPr>
    </w:p>
    <w:p w:rsidR="005A240A" w:rsidRDefault="005A240A" w:rsidP="00AB3505">
      <w:pPr>
        <w:pStyle w:val="a0"/>
        <w:spacing w:beforeLines="50" w:before="120"/>
        <w:rPr>
          <w:rFonts w:eastAsiaTheme="minorEastAsia"/>
          <w:noProof/>
          <w:lang w:eastAsia="zh-CN"/>
        </w:rPr>
        <w:sectPr w:rsidR="005A240A"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pPr>
    </w:p>
    <w:p w:rsidR="00062E43" w:rsidRPr="00062E43" w:rsidRDefault="00062E43" w:rsidP="00062E43">
      <w:pPr>
        <w:keepNext/>
        <w:keepLines/>
        <w:overflowPunct w:val="0"/>
        <w:autoSpaceDE w:val="0"/>
        <w:autoSpaceDN w:val="0"/>
        <w:adjustRightInd w:val="0"/>
        <w:spacing w:before="120" w:after="180"/>
        <w:ind w:left="1134"/>
        <w:textAlignment w:val="baseline"/>
        <w:outlineLvl w:val="2"/>
        <w:rPr>
          <w:rFonts w:ascii="Arial" w:hAnsi="Arial"/>
          <w:sz w:val="28"/>
          <w:szCs w:val="20"/>
          <w:lang w:val="en-GB" w:eastAsia="ja-JP"/>
        </w:rPr>
      </w:pPr>
      <w:bookmarkStart w:id="40" w:name="_Toc60777089"/>
      <w:bookmarkStart w:id="41" w:name="_Toc146781123"/>
      <w:bookmarkStart w:id="42" w:name="_Hlk54206646"/>
      <w:r w:rsidRPr="00062E43">
        <w:rPr>
          <w:rFonts w:ascii="Arial" w:hAnsi="Arial"/>
          <w:sz w:val="28"/>
          <w:szCs w:val="20"/>
          <w:lang w:val="en-GB" w:eastAsia="ja-JP"/>
        </w:rPr>
        <w:lastRenderedPageBreak/>
        <w:t>6.2.2</w:t>
      </w:r>
      <w:r w:rsidRPr="00062E43">
        <w:rPr>
          <w:rFonts w:ascii="Arial" w:hAnsi="Arial"/>
          <w:sz w:val="28"/>
          <w:szCs w:val="20"/>
          <w:lang w:val="en-GB" w:eastAsia="ja-JP"/>
        </w:rPr>
        <w:tab/>
        <w:t>Message definitions</w:t>
      </w:r>
      <w:bookmarkEnd w:id="40"/>
      <w:bookmarkEnd w:id="41"/>
    </w:p>
    <w:bookmarkEnd w:id="42"/>
    <w:p w:rsidR="005A240A" w:rsidRDefault="00062E43" w:rsidP="00AB3505">
      <w:pPr>
        <w:pStyle w:val="a0"/>
        <w:spacing w:beforeLines="50" w:before="120"/>
        <w:rPr>
          <w:rFonts w:eastAsiaTheme="minorEastAsia"/>
          <w:noProof/>
          <w:lang w:eastAsia="zh-CN"/>
        </w:rPr>
      </w:pPr>
      <w:r>
        <w:rPr>
          <w:rFonts w:eastAsiaTheme="minorEastAsia" w:hint="eastAsia"/>
          <w:noProof/>
          <w:lang w:eastAsia="zh-CN"/>
        </w:rPr>
        <w:t>&lt;Unnecessary parts omitted&gt;</w:t>
      </w:r>
    </w:p>
    <w:p w:rsidR="005A240A" w:rsidRPr="005A240A" w:rsidRDefault="005A240A" w:rsidP="005A240A">
      <w:pPr>
        <w:overflowPunct w:val="0"/>
        <w:autoSpaceDE w:val="0"/>
        <w:autoSpaceDN w:val="0"/>
        <w:adjustRightInd w:val="0"/>
        <w:spacing w:after="180"/>
        <w:textAlignment w:val="baseline"/>
        <w:rPr>
          <w:szCs w:val="20"/>
          <w:lang w:val="en-GB" w:eastAsia="ja-JP"/>
        </w:rPr>
      </w:pPr>
    </w:p>
    <w:p w:rsidR="005A240A" w:rsidRPr="005A240A" w:rsidRDefault="005A240A" w:rsidP="005A240A">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3" w:name="_Toc60777132"/>
      <w:bookmarkStart w:id="44" w:name="_Toc146781169"/>
      <w:r w:rsidRPr="005A240A">
        <w:rPr>
          <w:rFonts w:ascii="Arial" w:hAnsi="Arial"/>
          <w:sz w:val="24"/>
          <w:szCs w:val="20"/>
          <w:lang w:val="en-GB" w:eastAsia="ja-JP"/>
        </w:rPr>
        <w:t>–</w:t>
      </w:r>
      <w:r w:rsidRPr="005A240A">
        <w:rPr>
          <w:rFonts w:ascii="Arial" w:hAnsi="Arial"/>
          <w:sz w:val="24"/>
          <w:szCs w:val="20"/>
          <w:lang w:val="en-GB" w:eastAsia="ja-JP"/>
        </w:rPr>
        <w:tab/>
      </w:r>
      <w:proofErr w:type="spellStart"/>
      <w:r w:rsidRPr="005A240A">
        <w:rPr>
          <w:rFonts w:ascii="Arial" w:hAnsi="Arial"/>
          <w:i/>
          <w:sz w:val="24"/>
          <w:szCs w:val="20"/>
          <w:lang w:val="en-GB" w:eastAsia="ja-JP"/>
        </w:rPr>
        <w:t>UEInformationResponse</w:t>
      </w:r>
      <w:bookmarkEnd w:id="43"/>
      <w:bookmarkEnd w:id="44"/>
      <w:proofErr w:type="spellEnd"/>
    </w:p>
    <w:p w:rsidR="005A240A" w:rsidRPr="005A240A" w:rsidRDefault="005A240A" w:rsidP="005A240A">
      <w:pPr>
        <w:overflowPunct w:val="0"/>
        <w:autoSpaceDE w:val="0"/>
        <w:autoSpaceDN w:val="0"/>
        <w:adjustRightInd w:val="0"/>
        <w:spacing w:after="180"/>
        <w:textAlignment w:val="baseline"/>
        <w:rPr>
          <w:szCs w:val="20"/>
          <w:lang w:val="en-GB" w:eastAsia="ja-JP"/>
        </w:rPr>
      </w:pPr>
      <w:r w:rsidRPr="005A240A">
        <w:rPr>
          <w:szCs w:val="20"/>
          <w:lang w:val="en-GB" w:eastAsia="ja-JP"/>
        </w:rPr>
        <w:t xml:space="preserve">The </w:t>
      </w:r>
      <w:proofErr w:type="spellStart"/>
      <w:r w:rsidRPr="005A240A">
        <w:rPr>
          <w:i/>
          <w:szCs w:val="20"/>
          <w:lang w:val="en-GB" w:eastAsia="ja-JP"/>
        </w:rPr>
        <w:t>UEInformationResponse</w:t>
      </w:r>
      <w:proofErr w:type="spellEnd"/>
      <w:r w:rsidRPr="005A240A">
        <w:rPr>
          <w:szCs w:val="20"/>
          <w:lang w:val="en-GB" w:eastAsia="ja-JP"/>
        </w:rPr>
        <w:t xml:space="preserve"> message is used by the UE to transfer information requested by the network.</w:t>
      </w:r>
    </w:p>
    <w:p w:rsidR="005A240A" w:rsidRPr="005A240A" w:rsidRDefault="005A240A" w:rsidP="005A240A">
      <w:pPr>
        <w:overflowPunct w:val="0"/>
        <w:autoSpaceDE w:val="0"/>
        <w:autoSpaceDN w:val="0"/>
        <w:adjustRightInd w:val="0"/>
        <w:spacing w:after="180"/>
        <w:ind w:left="568" w:hanging="284"/>
        <w:textAlignment w:val="baseline"/>
        <w:rPr>
          <w:szCs w:val="20"/>
          <w:lang w:val="en-GB" w:eastAsia="ja-JP"/>
        </w:rPr>
      </w:pPr>
      <w:r w:rsidRPr="005A240A">
        <w:rPr>
          <w:szCs w:val="20"/>
          <w:lang w:val="en-GB" w:eastAsia="ja-JP"/>
        </w:rPr>
        <w:t>Signalling radio bearer: SRB1</w:t>
      </w:r>
      <w:r w:rsidRPr="005A240A">
        <w:rPr>
          <w:rFonts w:eastAsia="Malgun Gothic"/>
          <w:szCs w:val="20"/>
          <w:lang w:val="en-GB" w:eastAsia="ja-JP"/>
        </w:rPr>
        <w:t xml:space="preserve"> or SRB2 (when logged measurement information is included)</w:t>
      </w:r>
    </w:p>
    <w:p w:rsidR="005A240A" w:rsidRPr="005A240A" w:rsidRDefault="005A240A" w:rsidP="005A240A">
      <w:pPr>
        <w:overflowPunct w:val="0"/>
        <w:autoSpaceDE w:val="0"/>
        <w:autoSpaceDN w:val="0"/>
        <w:adjustRightInd w:val="0"/>
        <w:spacing w:after="180"/>
        <w:ind w:left="568" w:hanging="284"/>
        <w:textAlignment w:val="baseline"/>
        <w:rPr>
          <w:szCs w:val="20"/>
          <w:lang w:val="en-GB" w:eastAsia="ja-JP"/>
        </w:rPr>
      </w:pPr>
      <w:r w:rsidRPr="005A240A">
        <w:rPr>
          <w:szCs w:val="20"/>
          <w:lang w:val="en-GB" w:eastAsia="ja-JP"/>
        </w:rPr>
        <w:t>RLC-SAP: AM</w:t>
      </w:r>
    </w:p>
    <w:p w:rsidR="005A240A" w:rsidRPr="005A240A" w:rsidRDefault="005A240A" w:rsidP="005A240A">
      <w:pPr>
        <w:overflowPunct w:val="0"/>
        <w:autoSpaceDE w:val="0"/>
        <w:autoSpaceDN w:val="0"/>
        <w:adjustRightInd w:val="0"/>
        <w:spacing w:after="180"/>
        <w:ind w:left="568" w:hanging="284"/>
        <w:textAlignment w:val="baseline"/>
        <w:rPr>
          <w:szCs w:val="20"/>
          <w:lang w:val="en-GB" w:eastAsia="ja-JP"/>
        </w:rPr>
      </w:pPr>
      <w:r w:rsidRPr="005A240A">
        <w:rPr>
          <w:szCs w:val="20"/>
          <w:lang w:val="en-GB" w:eastAsia="ja-JP"/>
        </w:rPr>
        <w:t>Logical channel: DCCH</w:t>
      </w:r>
    </w:p>
    <w:p w:rsidR="005A240A" w:rsidRPr="005A240A" w:rsidRDefault="005A240A" w:rsidP="005A240A">
      <w:pPr>
        <w:overflowPunct w:val="0"/>
        <w:autoSpaceDE w:val="0"/>
        <w:autoSpaceDN w:val="0"/>
        <w:adjustRightInd w:val="0"/>
        <w:spacing w:after="180"/>
        <w:ind w:left="568" w:hanging="284"/>
        <w:textAlignment w:val="baseline"/>
        <w:rPr>
          <w:szCs w:val="20"/>
          <w:lang w:val="en-GB" w:eastAsia="ja-JP"/>
        </w:rPr>
      </w:pPr>
      <w:r w:rsidRPr="005A240A">
        <w:rPr>
          <w:szCs w:val="20"/>
          <w:lang w:val="en-GB" w:eastAsia="ja-JP"/>
        </w:rPr>
        <w:t>Direction: UE to network</w:t>
      </w:r>
    </w:p>
    <w:p w:rsidR="005A240A" w:rsidRPr="005A240A" w:rsidRDefault="005A240A" w:rsidP="005A240A">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5A240A">
        <w:rPr>
          <w:rFonts w:ascii="Arial" w:hAnsi="Arial"/>
          <w:b/>
          <w:bCs/>
          <w:i/>
          <w:iCs/>
          <w:szCs w:val="20"/>
          <w:lang w:val="en-GB" w:eastAsia="ja-JP"/>
        </w:rPr>
        <w:t>UEInformationResponse</w:t>
      </w:r>
      <w:proofErr w:type="spellEnd"/>
      <w:r w:rsidRPr="005A240A">
        <w:rPr>
          <w:rFonts w:ascii="Arial" w:hAnsi="Arial"/>
          <w:b/>
          <w:bCs/>
          <w:i/>
          <w:iCs/>
          <w:szCs w:val="20"/>
          <w:lang w:val="en-GB" w:eastAsia="ja-JP"/>
        </w:rPr>
        <w:t xml:space="preserve"> message</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A240A">
        <w:rPr>
          <w:rFonts w:ascii="Courier New" w:hAnsi="Courier New"/>
          <w:noProof/>
          <w:color w:val="808080"/>
          <w:sz w:val="16"/>
          <w:szCs w:val="20"/>
          <w:lang w:val="en-GB" w:eastAsia="en-GB"/>
        </w:rPr>
        <w:t>-- ASN1START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A240A">
        <w:rPr>
          <w:rFonts w:ascii="Courier New" w:hAnsi="Courier New"/>
          <w:noProof/>
          <w:color w:val="808080"/>
          <w:sz w:val="16"/>
          <w:szCs w:val="20"/>
          <w:lang w:val="en-GB" w:eastAsia="en-GB"/>
        </w:rPr>
        <w:t>-- TAG-UEINFORMATIONRESPONSE-START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UEInformationResponse-r16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rrc-TransactionIdentifier            RRC-TransactionIdentifier,</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criticalExtensions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ueInformationResponse-r16            UEInformationResponse-r16-IEs,</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criticalExtensionsFuture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UEInformationResponse-r16-IEs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measResultIdleEUTRA-r16              MeasResultIdleEUTRA-r16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measResultIdleNR-r16                 MeasResultIdleNR-r16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logMeasReport-r16                    LogMeasReport-r16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connEstFailReport-r16                ConnEstFailReport-r16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ra-ReportList-r16                    RA-ReportList-r16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rlf-Report-r16                       RLF-Report-r16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mobilityHistoryReport-r16            MobilityHistoryReport-r16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lateNonCriticalExtension             </w:t>
      </w:r>
      <w:r w:rsidRPr="005A240A">
        <w:rPr>
          <w:rFonts w:ascii="Courier New" w:hAnsi="Courier New"/>
          <w:noProof/>
          <w:color w:val="993366"/>
          <w:sz w:val="16"/>
          <w:szCs w:val="20"/>
          <w:lang w:val="en-GB" w:eastAsia="en-GB"/>
        </w:rPr>
        <w:t>OCTET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nonCriticalExtension                 UEInformationResponse-v1700-IEs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UEInformationResponse-v1700-IEs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successHO-Report-r17                 SuccessHO-Report-r17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connEstFailReportList-r17            ConnEstFailReportList-r17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lastRenderedPageBreak/>
        <w:t xml:space="preserve">    coarseLocationInfo-r17               </w:t>
      </w:r>
      <w:r w:rsidRPr="005A240A">
        <w:rPr>
          <w:rFonts w:ascii="Courier New" w:hAnsi="Courier New"/>
          <w:noProof/>
          <w:color w:val="993366"/>
          <w:sz w:val="16"/>
          <w:szCs w:val="20"/>
          <w:lang w:val="en-GB" w:eastAsia="en-GB"/>
        </w:rPr>
        <w:t>OCTET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nonCriticalExtension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LogMeasReport-r16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absoluteTimeStamp-r16                AbsoluteTimeInfo-r16,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traceReference-r16                   TraceReference-r16,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traceRecordingSessionRef-r16         </w:t>
      </w:r>
      <w:r w:rsidRPr="005A240A">
        <w:rPr>
          <w:rFonts w:ascii="Courier New" w:hAnsi="Courier New"/>
          <w:noProof/>
          <w:color w:val="993366"/>
          <w:sz w:val="16"/>
          <w:szCs w:val="20"/>
          <w:lang w:val="en-GB" w:eastAsia="en-GB"/>
        </w:rPr>
        <w:t>OCTET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(2)),</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tce-Id-r16                           </w:t>
      </w:r>
      <w:r w:rsidRPr="005A240A">
        <w:rPr>
          <w:rFonts w:ascii="Courier New" w:hAnsi="Courier New"/>
          <w:noProof/>
          <w:color w:val="993366"/>
          <w:sz w:val="16"/>
          <w:szCs w:val="20"/>
          <w:lang w:val="en-GB" w:eastAsia="en-GB"/>
        </w:rPr>
        <w:t>OCTET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logMeasInfoList-r16                  LogMeasInfoList-r16,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logMeasAvailable-r16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logMeasAvailableBT-r16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logMeasAvailableWLAN-r16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LogMeasInfoList-r16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(1..maxLogMeasReport-r16))</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LogMeasInfo-r16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LogMeasInfo-r16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locationInfo-r16                     LocationInfo-r16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relativeTimeStamp-r16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(0..7200),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servCellIdentity-r16                 CGI-Info-Logging-r16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measResultServingCell-r16            MeasResultServingCell-r16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measResultNeighCellListNR            MeasResultListLogging2NR-r16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measResultNeighCellListEUTRA         MeasResultList2EUTRA-r16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Malgun Gothic" w:hAnsi="Courier New"/>
          <w:noProof/>
          <w:sz w:val="16"/>
          <w:szCs w:val="20"/>
          <w:lang w:val="en-GB" w:eastAsia="en-GB"/>
        </w:rPr>
        <w:t>anyCellSelection</w:t>
      </w:r>
      <w:r w:rsidRPr="005A240A">
        <w:rPr>
          <w:rFonts w:ascii="Courier New" w:hAnsi="Courier New"/>
          <w:noProof/>
          <w:sz w:val="16"/>
          <w:szCs w:val="20"/>
          <w:lang w:val="en-GB" w:eastAsia="en-GB"/>
        </w:rPr>
        <w:t xml:space="preserve">Detected-r16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inDeviceCoexDetected-r17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ConnEstFailReport-r16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measResultFailedCell-r16             MeasResultFailedCell-r16,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locationInfo-r16                     LocationInfo-r16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measResultNeighCellListNR            MeasResultList2NR-r16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measResultNeighCellListEUTRA         MeasResultList2EUTRA-r16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numberOfConnFail-r16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(1..8),</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perRAInfoList-r16                            PerRAInfoList-r16</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timeSinceFailure-r16                 TimeSinceFailure-r16,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ConnEstFailReportList-r17 </w:t>
      </w:r>
      <w:r w:rsidRPr="005A240A">
        <w:rPr>
          <w:rFonts w:ascii="Courier New" w:eastAsia="DengXian" w:hAnsi="Courier New"/>
          <w:noProof/>
          <w:sz w:val="16"/>
          <w:szCs w:val="20"/>
          <w:lang w:val="en-GB" w:eastAsia="en-GB"/>
        </w:rPr>
        <w:t xml:space="preserve">::=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(1..</w:t>
      </w:r>
      <w:bookmarkStart w:id="45" w:name="OLE_LINK19"/>
      <w:r w:rsidRPr="005A240A">
        <w:rPr>
          <w:rFonts w:ascii="Courier New" w:eastAsia="DengXian" w:hAnsi="Courier New"/>
          <w:noProof/>
          <w:sz w:val="16"/>
          <w:szCs w:val="20"/>
          <w:lang w:val="en-GB" w:eastAsia="en-GB"/>
        </w:rPr>
        <w:t>maxCEFReport-r17</w:t>
      </w:r>
      <w:bookmarkEnd w:id="45"/>
      <w:r w:rsidRPr="005A240A">
        <w:rPr>
          <w:rFonts w:ascii="Courier New" w:eastAsia="DengXian" w:hAnsi="Courier New"/>
          <w:noProof/>
          <w:sz w:val="16"/>
          <w:szCs w:val="20"/>
          <w:lang w:val="en-GB" w:eastAsia="en-GB"/>
        </w:rPr>
        <w:t>))</w:t>
      </w:r>
      <w:r w:rsidRPr="005A240A">
        <w:rPr>
          <w:rFonts w:ascii="Courier New" w:eastAsia="DengXian" w:hAnsi="Courier New"/>
          <w:noProof/>
          <w:color w:val="993366"/>
          <w:sz w:val="16"/>
          <w:szCs w:val="20"/>
          <w:lang w:val="en-GB" w:eastAsia="en-GB"/>
        </w:rPr>
        <w:t xml:space="preserve"> </w:t>
      </w:r>
      <w:r w:rsidRPr="005A240A">
        <w:rPr>
          <w:rFonts w:ascii="Courier New" w:hAnsi="Courier New"/>
          <w:noProof/>
          <w:color w:val="993366"/>
          <w:sz w:val="16"/>
          <w:szCs w:val="20"/>
          <w:lang w:val="en-GB" w:eastAsia="en-GB"/>
        </w:rPr>
        <w:t>OF</w:t>
      </w:r>
      <w:r w:rsidRPr="005A240A">
        <w:rPr>
          <w:rFonts w:ascii="Courier New" w:hAnsi="Courier New"/>
          <w:noProof/>
          <w:sz w:val="16"/>
          <w:szCs w:val="20"/>
          <w:lang w:val="en-GB" w:eastAsia="en-GB"/>
        </w:rPr>
        <w:t xml:space="preserve"> ConnEstFailReport-r16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MeasResultServingCell-r16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lastRenderedPageBreak/>
        <w:t xml:space="preserve">    resultsSSB-Cell                      MeasQuantityResults,</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best-ssb-Index                       SSB-Index,</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best-ssb-Results                     MeasQuantityResults,</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numberOfGoodSSB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(1..maxNrofSSBs-r16)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MeasResultFailedCell-r16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cgi-Info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cellResults-r16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resultsSSB-Cell-r16                  MeasQuantityResults</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rsIndexResults-r16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resultsSSB-Indexes-r16               ResultsPerSSB-IndexList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RA-ReportList</w:t>
      </w:r>
      <w:r w:rsidRPr="005A240A">
        <w:rPr>
          <w:rFonts w:ascii="Courier New" w:eastAsia="DengXian" w:hAnsi="Courier New"/>
          <w:noProof/>
          <w:sz w:val="16"/>
          <w:szCs w:val="20"/>
          <w:lang w:val="en-GB" w:eastAsia="en-GB"/>
        </w:rPr>
        <w:t xml:space="preserve">-r16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(1..maxRAReport-r16))</w:t>
      </w:r>
      <w:r w:rsidRPr="005A240A">
        <w:rPr>
          <w:rFonts w:ascii="Courier New" w:eastAsia="DengXian" w:hAnsi="Courier New"/>
          <w:noProof/>
          <w:color w:val="993366"/>
          <w:sz w:val="16"/>
          <w:szCs w:val="20"/>
          <w:lang w:val="en-GB" w:eastAsia="en-GB"/>
        </w:rPr>
        <w:t xml:space="preserve"> </w:t>
      </w:r>
      <w:r w:rsidRPr="005A240A">
        <w:rPr>
          <w:rFonts w:ascii="Courier New" w:hAnsi="Courier New"/>
          <w:noProof/>
          <w:color w:val="993366"/>
          <w:sz w:val="16"/>
          <w:szCs w:val="20"/>
          <w:lang w:val="en-GB" w:eastAsia="en-GB"/>
        </w:rPr>
        <w:t>OF</w:t>
      </w:r>
      <w:r w:rsidRPr="005A240A">
        <w:rPr>
          <w:rFonts w:ascii="Courier New" w:hAnsi="Courier New"/>
          <w:noProof/>
          <w:sz w:val="16"/>
          <w:szCs w:val="20"/>
          <w:lang w:val="en-GB" w:eastAsia="en-GB"/>
        </w:rPr>
        <w:t xml:space="preserve"> RA-Report-r16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RA-Report-r16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cellId-r16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cellGlobalId-r16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pci-arfcn-r16                        PCI-ARFCN-NR-r16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宋体" w:hAnsi="Courier New"/>
          <w:noProof/>
          <w:sz w:val="16"/>
          <w:szCs w:val="20"/>
          <w:lang w:val="en-GB" w:eastAsia="en-GB"/>
        </w:rPr>
        <w:t>ra-InformationCommon-r16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RA-InformationCommon-r16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raPurpose-r16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{accessRelated, beamFailureRecovery, reconfigurationWithSync, ulUnSynchronized,</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schedulingRequestFailure, noPUCCHResourceAvailable, requestForOtherSI,</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msg3RequestForOtherSI-r17, spare8, spare7, spare6, spare5, spare4, spare3,</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spare2, spare1},</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spCellID-r17                         CGI-Info-Logging-r16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RA-InformationCommon-r16 ::=</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SEQUENCE</w:t>
      </w:r>
      <w:r w:rsidRPr="005A240A">
        <w:rPr>
          <w:rFonts w:ascii="Courier New" w:eastAsia="DengXian"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absoluteFrequencyPointA-r16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ARFCN-ValueNR,</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locationAndBandwidth-r16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INTEGER</w:t>
      </w:r>
      <w:r w:rsidRPr="005A240A">
        <w:rPr>
          <w:rFonts w:ascii="Courier New" w:eastAsia="DengXian" w:hAnsi="Courier New"/>
          <w:noProof/>
          <w:sz w:val="16"/>
          <w:szCs w:val="20"/>
          <w:lang w:val="en-GB" w:eastAsia="en-GB"/>
        </w:rPr>
        <w:t xml:space="preserve"> (0..37949),</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subcarrierSpacing-r16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SubcarrierSpacing,</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msg1-FrequencyStart-r16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INTEGER</w:t>
      </w:r>
      <w:r w:rsidRPr="005A240A">
        <w:rPr>
          <w:rFonts w:ascii="Courier New" w:eastAsia="DengXian" w:hAnsi="Courier New"/>
          <w:noProof/>
          <w:sz w:val="16"/>
          <w:szCs w:val="20"/>
          <w:lang w:val="en-GB" w:eastAsia="en-GB"/>
        </w:rPr>
        <w:t xml:space="preserve"> (0..maxNrofPhysicalResourceBlocks-1)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msg1-FrequencyStartCFRA-r16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INTEGER</w:t>
      </w:r>
      <w:r w:rsidRPr="005A240A">
        <w:rPr>
          <w:rFonts w:ascii="Courier New" w:eastAsia="DengXian" w:hAnsi="Courier New"/>
          <w:noProof/>
          <w:sz w:val="16"/>
          <w:szCs w:val="20"/>
          <w:lang w:val="en-GB" w:eastAsia="en-GB"/>
        </w:rPr>
        <w:t xml:space="preserve"> (0..maxNrofPhysicalResourceBlocks-1)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msg1-SubcarrierSpacing-r16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SubcarrierSpacing</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msg1-SubcarrierSpacingCFRA-r16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SubcarrierSpacing</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msg1-FDM-r16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{one, two, four, eight}</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msg1-FDMCFRA-r16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{one, two, four, eight}</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perRAInfoList-r16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PerRAInfoList-r16,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lastRenderedPageBreak/>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perRAInfoList-v1660</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PerRAInfoList-v1660</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msg1-SCS-From-prach-ConfigurationIndex-r16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{kHz1dot25, kHz5, spare2, spare1}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 xml:space="preserve">msg1-SCS-From-prach-ConfigurationIndexCFRA-r16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{kHz1dot25, kHz5, spare2, spare1}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msgA-RO-FrequencyStart-r17</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INTEGER</w:t>
      </w:r>
      <w:r w:rsidRPr="005A240A">
        <w:rPr>
          <w:rFonts w:ascii="Courier New" w:eastAsia="DengXian" w:hAnsi="Courier New"/>
          <w:noProof/>
          <w:sz w:val="16"/>
          <w:szCs w:val="20"/>
          <w:lang w:val="en-GB" w:eastAsia="en-GB"/>
        </w:rPr>
        <w:t xml:space="preserve"> (0..maxNrofPhysicalResourceBlocks-1)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msgA-RO-FrequencyStartCFRA-r17</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INTEGER</w:t>
      </w:r>
      <w:r w:rsidRPr="005A240A">
        <w:rPr>
          <w:rFonts w:ascii="Courier New" w:eastAsia="DengXian" w:hAnsi="Courier New"/>
          <w:noProof/>
          <w:sz w:val="16"/>
          <w:szCs w:val="20"/>
          <w:lang w:val="en-GB" w:eastAsia="en-GB"/>
        </w:rPr>
        <w:t xml:space="preserve"> (0..maxNrofPhysicalResourceBlocks-1)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msgA-SubcarrierSpacing-r17</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SubcarrierSpacing</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msgA-RO-FDM-r17</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{one, two, four, eight}</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msgA-RO-FDMCFRA-r17</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{one, two, four, eight}</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msgA-SCS-From-prach-ConfigurationIndex-r17</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ENUMERATED</w:t>
      </w:r>
      <w:r w:rsidRPr="005A240A">
        <w:rPr>
          <w:rFonts w:ascii="Courier New" w:eastAsia="DengXian" w:hAnsi="Courier New"/>
          <w:noProof/>
          <w:sz w:val="16"/>
          <w:szCs w:val="20"/>
          <w:lang w:val="en-GB" w:eastAsia="en-GB"/>
        </w:rPr>
        <w:t xml:space="preserve"> {kHz1dot25, kHz5, spare2, spare1}</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msgA-TransMax-r17</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{n1, n2, n4, n6, n8, n10, n20, n50, n100, n200}  </w:t>
      </w:r>
      <w:r w:rsidRPr="005A240A">
        <w:rPr>
          <w:rFonts w:ascii="Courier New"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msgA-MCS-r17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(0..15)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nrofPRBs-PerMsgA-PO-r17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(1..32)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msgA-PUSCH-TimeDomainAllocation-r17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(1..maxNrofUL-Allocations)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frequencyStartMsgA-PUSCH-r17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(0..maxNrofPhysicalResourceBlocks-1)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nrofMsgA-PO-FDM-r17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{one, two, four, eight}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dlPathlossRSRP-r</w:t>
      </w:r>
      <w:r w:rsidRPr="005A240A">
        <w:rPr>
          <w:rFonts w:ascii="Courier New" w:eastAsia="DengXian" w:hAnsi="Courier New"/>
          <w:noProof/>
          <w:sz w:val="16"/>
          <w:szCs w:val="20"/>
          <w:lang w:val="en-GB" w:eastAsia="en-GB"/>
        </w:rPr>
        <w:t>17</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RSRP-Range</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intendedSIBs</w:t>
      </w:r>
      <w:r w:rsidRPr="005A240A">
        <w:rPr>
          <w:rFonts w:ascii="Courier New" w:eastAsia="DengXian" w:hAnsi="Courier New"/>
          <w:noProof/>
          <w:sz w:val="16"/>
          <w:szCs w:val="20"/>
          <w:lang w:val="en-GB" w:eastAsia="en-GB"/>
        </w:rPr>
        <w:t>-r17</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(1..maxSIB))</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SIB-Type-r17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ssbsForSI-Acquisition-r17            </w:t>
      </w:r>
      <w:r w:rsidRPr="005A240A">
        <w:rPr>
          <w:rFonts w:ascii="Courier New" w:eastAsia="DengXian" w:hAnsi="Courier New"/>
          <w:noProof/>
          <w:color w:val="993366"/>
          <w:sz w:val="16"/>
          <w:szCs w:val="20"/>
          <w:lang w:val="en-GB" w:eastAsia="en-GB"/>
        </w:rPr>
        <w:t>SEQUENCE</w:t>
      </w:r>
      <w:r w:rsidRPr="005A240A">
        <w:rPr>
          <w:rFonts w:ascii="Courier New" w:eastAsia="DengXian" w:hAnsi="Courier New"/>
          <w:noProof/>
          <w:sz w:val="16"/>
          <w:szCs w:val="20"/>
          <w:lang w:val="en-GB" w:eastAsia="en-GB"/>
        </w:rPr>
        <w:t xml:space="preserve"> </w:t>
      </w:r>
      <w:r w:rsidRPr="005A240A">
        <w:rPr>
          <w:rFonts w:ascii="Courier New"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(1..maxNrofSSBs-r16))</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SSB-Index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sidDel="00621C6C">
        <w:rPr>
          <w:rFonts w:ascii="Courier New" w:hAnsi="Courier New"/>
          <w:noProof/>
          <w:sz w:val="16"/>
          <w:szCs w:val="20"/>
          <w:lang w:val="en-GB" w:eastAsia="en-GB"/>
        </w:rPr>
        <w:t xml:space="preserve">    msgA-PUSCH-PayloadSize-r17           </w:t>
      </w:r>
      <w:r w:rsidRPr="005A240A">
        <w:rPr>
          <w:rFonts w:ascii="Courier New" w:hAnsi="Courier New"/>
          <w:noProof/>
          <w:color w:val="993366"/>
          <w:sz w:val="16"/>
          <w:szCs w:val="20"/>
          <w:lang w:val="en-GB" w:eastAsia="en-GB"/>
        </w:rPr>
        <w:t>BIT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(5))</w:t>
      </w:r>
      <w:r w:rsidRPr="005A240A" w:rsidDel="00621C6C">
        <w:rPr>
          <w:rFonts w:ascii="Courier New" w:hAnsi="Courier New"/>
          <w:noProof/>
          <w:sz w:val="16"/>
          <w:szCs w:val="20"/>
          <w:lang w:val="en-GB" w:eastAsia="en-GB"/>
        </w:rPr>
        <w:t xml:space="preserve">    </w:t>
      </w:r>
      <w:r w:rsidRPr="005A240A">
        <w:rPr>
          <w:rFonts w:ascii="Courier New" w:hAnsi="Courier New"/>
          <w:noProof/>
          <w:sz w:val="16"/>
          <w:szCs w:val="20"/>
          <w:lang w:val="en-GB" w:eastAsia="en-GB"/>
        </w:rPr>
        <w:t xml:space="preserve">                        </w:t>
      </w:r>
      <w:r w:rsidRPr="005A240A" w:rsidDel="00621C6C">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onDemandSISuccess-r17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w:t>
      </w:r>
      <w:r w:rsidRPr="005A240A">
        <w:rPr>
          <w:rFonts w:ascii="Courier New" w:eastAsia="DengXian" w:hAnsi="Courier New"/>
          <w:noProof/>
          <w:sz w:val="16"/>
          <w:szCs w:val="20"/>
          <w:lang w:val="en-GB" w:eastAsia="en-GB"/>
        </w:rPr>
        <w: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 xml:space="preserve">PerRAInfoList-r16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(1..200))</w:t>
      </w:r>
      <w:r w:rsidRPr="005A240A">
        <w:rPr>
          <w:rFonts w:ascii="Courier New" w:eastAsia="DengXian" w:hAnsi="Courier New"/>
          <w:noProof/>
          <w:color w:val="993366"/>
          <w:sz w:val="16"/>
          <w:szCs w:val="20"/>
          <w:lang w:val="en-GB" w:eastAsia="en-GB"/>
        </w:rPr>
        <w:t xml:space="preserve"> </w:t>
      </w:r>
      <w:r w:rsidRPr="005A240A">
        <w:rPr>
          <w:rFonts w:ascii="Courier New" w:hAnsi="Courier New"/>
          <w:noProof/>
          <w:color w:val="993366"/>
          <w:sz w:val="16"/>
          <w:szCs w:val="20"/>
          <w:lang w:val="en-GB" w:eastAsia="en-GB"/>
        </w:rPr>
        <w:t>OF</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PerRAInfo-r16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 xml:space="preserve">PerRAInfoList-v1660 ::= </w:t>
      </w:r>
      <w:r w:rsidRPr="005A240A">
        <w:rPr>
          <w:rFonts w:ascii="Courier New" w:eastAsia="DengXian" w:hAnsi="Courier New"/>
          <w:noProof/>
          <w:color w:val="993366"/>
          <w:sz w:val="16"/>
          <w:szCs w:val="20"/>
          <w:lang w:val="en-GB" w:eastAsia="en-GB"/>
        </w:rPr>
        <w:t>SEQUENCE</w:t>
      </w:r>
      <w:r w:rsidRPr="005A240A">
        <w:rPr>
          <w:rFonts w:ascii="Courier New" w:eastAsia="DengXian"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SIZE</w:t>
      </w:r>
      <w:r w:rsidRPr="005A240A">
        <w:rPr>
          <w:rFonts w:ascii="Courier New" w:eastAsia="DengXian" w:hAnsi="Courier New"/>
          <w:noProof/>
          <w:sz w:val="16"/>
          <w:szCs w:val="20"/>
          <w:lang w:val="en-GB" w:eastAsia="en-GB"/>
        </w:rPr>
        <w:t xml:space="preserve"> (1..200))</w:t>
      </w:r>
      <w:r w:rsidRPr="005A240A">
        <w:rPr>
          <w:rFonts w:ascii="Courier New" w:eastAsia="DengXian" w:hAnsi="Courier New"/>
          <w:noProof/>
          <w:color w:val="993366"/>
          <w:sz w:val="16"/>
          <w:szCs w:val="20"/>
          <w:lang w:val="en-GB" w:eastAsia="en-GB"/>
        </w:rPr>
        <w:t xml:space="preserve"> OF</w:t>
      </w:r>
      <w:r w:rsidRPr="005A240A">
        <w:rPr>
          <w:rFonts w:ascii="Courier New" w:eastAsia="DengXian" w:hAnsi="Courier New"/>
          <w:noProof/>
          <w:sz w:val="16"/>
          <w:szCs w:val="20"/>
          <w:lang w:val="en-GB" w:eastAsia="en-GB"/>
        </w:rPr>
        <w:t xml:space="preserve"> PerRACSI-RSInfo-v1660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eastAsia="DengXian" w:hAnsi="Courier New"/>
          <w:noProof/>
          <w:sz w:val="16"/>
          <w:szCs w:val="20"/>
          <w:lang w:val="en-GB" w:eastAsia="en-GB"/>
        </w:rPr>
        <w:t xml:space="preserve">PerRAInfo-r16 </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perRASSBInfoList-r16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PerRASSBInfo-r16,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perRACSI-RSInfoList-r16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PerRACSI-RSInfo-r16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PerRASSBInfo-r16 ::=</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ssb-Index-r16</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SSB-Index,</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numberOfPreamblesSentOnSSB-r16</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(1..200),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perRAAttemptInfoList-r16             PerRAAttemptInfoList-r16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PerRACSI-RSInfo-r16 ::=</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csi-RS-Index-r16</w:t>
      </w:r>
      <w:r w:rsidRPr="005A240A">
        <w:rPr>
          <w:rFonts w:ascii="Courier New" w:hAnsi="Courier New"/>
          <w:noProof/>
          <w:sz w:val="16"/>
          <w:szCs w:val="20"/>
          <w:lang w:val="en-GB" w:eastAsia="en-GB"/>
        </w:rPr>
        <w:t xml:space="preserve">                     CSI-RS-Index</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numberOfPreamblesSentOnCSI-RS-r16</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(1..200)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lastRenderedPageBreak/>
        <w:t xml:space="preserve">PerRACSI-RSInfo-v1660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csi-RS-Index-v1660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(1..96)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PerRAAttemptInfoList-r16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(1..200))</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PerRAAttemptInfo-r16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PerRAAttemptInfo-r16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contentionDetected-r16               </w:t>
      </w:r>
      <w:r w:rsidRPr="005A240A">
        <w:rPr>
          <w:rFonts w:ascii="Courier New" w:hAnsi="Courier New"/>
          <w:noProof/>
          <w:color w:val="993366"/>
          <w:sz w:val="16"/>
          <w:szCs w:val="20"/>
          <w:lang w:val="en-GB" w:eastAsia="en-GB"/>
        </w:rPr>
        <w:t>BOOLEAN</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dlRSRPAboveThreshold-r16             </w:t>
      </w:r>
      <w:r w:rsidRPr="005A240A">
        <w:rPr>
          <w:rFonts w:ascii="Courier New" w:hAnsi="Courier New"/>
          <w:noProof/>
          <w:color w:val="993366"/>
          <w:sz w:val="16"/>
          <w:szCs w:val="20"/>
          <w:lang w:val="en-GB" w:eastAsia="en-GB"/>
        </w:rPr>
        <w:t>BOOLEAN</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fallbackToFourStepRA-r17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w:t>
      </w:r>
      <w:r w:rsidRPr="005A240A">
        <w:rPr>
          <w:rFonts w:ascii="Courier New" w:eastAsia="DengXian" w:hAnsi="Courier New"/>
          <w:noProof/>
          <w:sz w:val="16"/>
          <w:szCs w:val="20"/>
          <w:lang w:val="en-GB" w:eastAsia="en-GB"/>
        </w:rPr>
        <w: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SIB-Type-r17</w:t>
      </w:r>
      <w:r w:rsidRPr="005A240A">
        <w:rPr>
          <w:rFonts w:ascii="Courier New" w:eastAsia="DengXian" w:hAnsi="Courier New"/>
          <w:noProof/>
          <w:sz w:val="16"/>
          <w:szCs w:val="20"/>
          <w:lang w:val="en-GB" w:eastAsia="en-GB"/>
        </w:rPr>
        <w:t xml:space="preserve"> ::=</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{sibType2, sibType3, sibType4, sibType5, sibType9, sibType10-v1610, sibType11-v1610, sibType12-v1610,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sibType13-v1610, sibType14-v1610, spare6, spare5, spare4, spare3, spare2, spare1</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RLF-Report-r16 ::=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nr-RLF-Report-r16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measResultLastServCell-r16           MeasResultRLFNR-r16,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measResultListNR-r16                 MeasResultList2NR-r16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measResultListEUTRA-r16              MeasResultList2EUTRA-r16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c-RNTI-r16                           RNTI-Value,</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previousPCellId-r16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nrPreviousCell-r16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eutraPreviousCell-r16                CGI-InfoEUTRALogging</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failedPCellId-r16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nrFailedPCellId-r16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cellGlobalId-r16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pci-arfcn-r16                        PCI-ARFCN-NR-r16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eutraFailedPCellId-r16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cellGlobalId-r16                 CGI-InfoEUTRALogging,</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pci-arfcn-r16                    PCI-ARFCN-EUTRA-r16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reconnectCellId-r16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nrReconnectCellId-r16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eutraReconnectCellId-r16             CGI-InfoEUTRALogging</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timeUntilReconnection-r16            TimeUntilReconnection-r16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reestablishmentCellId-r16            CGI-Info-Logging-r16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timeConnFailure-r16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(0..1023)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timeSinceFailure-r16                 TimeSinceFailure-r16,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connectionFailureType-r16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{rlf, hof},</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rlf-Cause-r16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{t310-Expiry, randomAccessProblem, rlc-MaxNumRetx,</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lastRenderedPageBreak/>
        <w:t xml:space="preserve">                                                         beamFailureRecoveryFailure, lbtFailure-r16,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bh-rlfRecoveryFailure, t312-expiry-r17, spare1},</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locationInfo-r16                     LocationInfo-r16                                    </w:t>
      </w:r>
      <w:r w:rsidRPr="005A240A">
        <w:rPr>
          <w:rFonts w:ascii="Courier New"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noSuitableCellFound-r16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ra-InformationCommon-r16             RA-InformationCommon-r16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csi-rsRLMConfigBitmap-v1650          </w:t>
      </w:r>
      <w:r w:rsidRPr="005A240A">
        <w:rPr>
          <w:rFonts w:ascii="Courier New" w:hAnsi="Courier New"/>
          <w:noProof/>
          <w:color w:val="993366"/>
          <w:sz w:val="16"/>
          <w:szCs w:val="20"/>
          <w:lang w:val="en-GB" w:eastAsia="en-GB"/>
        </w:rPr>
        <w:t>BIT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(96))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lastHO-Type-r17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{cho, daps, spare2, spare1}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timeConnSourceDAPS-Failure-r17       TimeConnSourceDAPS-Failure-r17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timeSinceCHO-Reconfig-r17            TimeSinceCHO-Reconfig-r17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choCellId-r17                        </w:t>
      </w:r>
      <w:r w:rsidRPr="005A240A">
        <w:rPr>
          <w:rFonts w:ascii="Courier New" w:hAnsi="Courier New"/>
          <w:noProof/>
          <w:color w:val="993366"/>
          <w:sz w:val="16"/>
          <w:szCs w:val="20"/>
          <w:lang w:val="en-GB" w:eastAsia="en-GB"/>
        </w:rPr>
        <w:t>CHOICE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cellGlobalId-r17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pci-arfcn-r17                        PCI-ARFCN-NR-r16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choCandidateCellList-r17             ChoCandidateCellList-r17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eutra-RLF-Report-r16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failedPCellId-EUTRA                  CGI-InfoEUTRALogging,</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5A240A">
        <w:rPr>
          <w:rFonts w:ascii="Courier New" w:hAnsi="Courier New"/>
          <w:noProof/>
          <w:sz w:val="16"/>
          <w:szCs w:val="20"/>
          <w:lang w:val="en-GB" w:eastAsia="en-GB"/>
        </w:rPr>
        <w:t xml:space="preserve">        measResult-RLF-Report-EUTRA-r16      </w:t>
      </w:r>
      <w:r w:rsidRPr="005A240A">
        <w:rPr>
          <w:rFonts w:ascii="Courier New" w:hAnsi="Courier New"/>
          <w:noProof/>
          <w:color w:val="993366"/>
          <w:sz w:val="16"/>
          <w:szCs w:val="20"/>
          <w:lang w:val="en-GB" w:eastAsia="en-GB"/>
        </w:rPr>
        <w:t>OCTET</w:t>
      </w:r>
      <w:r w:rsidRPr="005A240A">
        <w:rPr>
          <w:rFonts w:ascii="Courier New" w:eastAsia="Malgun Gothic"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measResult-RLF-Report-EUTRA-v1690    </w:t>
      </w:r>
      <w:r w:rsidRPr="005A240A">
        <w:rPr>
          <w:rFonts w:ascii="Courier New" w:hAnsi="Courier New"/>
          <w:noProof/>
          <w:color w:val="993366"/>
          <w:sz w:val="16"/>
          <w:szCs w:val="20"/>
          <w:lang w:val="en-GB" w:eastAsia="en-GB"/>
        </w:rPr>
        <w:t>OCTET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SuccessHO-Report-r17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sourceCellInfo-r17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sourcePCellId-r17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sourceCellMeas-r17                       MeasResultSuccessHONR-r17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rlf-InSourceDAPS-r17</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targetCellInfo-r17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targetPCellId-r17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targetCellMeas-r17                       MeasResultSuccessHONR-r17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measResultNeighCells-r17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measResultListNR-r17                     MeasResultList2NR-r16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measResultListEUTRA-r17                  MeasResultList2EUTRA-r16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locationInfo-r17                         LocationInfo-r16                                    </w:t>
      </w:r>
      <w:r w:rsidRPr="005A240A">
        <w:rPr>
          <w:rFonts w:ascii="Courier New"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timeSinceCHO-Reconfig-r17                TimeSinceCHO-Reconfig-r17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shr-Cause-r17                            SHR-Cause-r17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宋体" w:hAnsi="Courier New"/>
          <w:noProof/>
          <w:sz w:val="16"/>
          <w:szCs w:val="20"/>
          <w:lang w:val="en-GB" w:eastAsia="en-GB"/>
        </w:rPr>
        <w:t>ra-InformationCommon-r17</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RA-InformationCommon-r16</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upInterruptionTimeAtHO-r17</w:t>
      </w:r>
      <w:r w:rsidRPr="005A240A">
        <w:rPr>
          <w:rFonts w:ascii="Courier New" w:hAnsi="Courier New"/>
          <w:noProof/>
          <w:sz w:val="16"/>
          <w:szCs w:val="20"/>
          <w:lang w:val="en-GB" w:eastAsia="en-GB"/>
        </w:rPr>
        <w:t xml:space="preserve">               </w:t>
      </w:r>
      <w:r w:rsidRPr="005A240A">
        <w:rPr>
          <w:rFonts w:ascii="Courier New" w:eastAsia="DengXian" w:hAnsi="Courier New"/>
          <w:noProof/>
          <w:sz w:val="16"/>
          <w:szCs w:val="20"/>
          <w:lang w:val="en-GB" w:eastAsia="en-GB"/>
        </w:rPr>
        <w:t>UPInterruptionTimeAtHO-r17</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OPTIONAL</w:t>
      </w:r>
      <w:r w:rsidRPr="005A240A">
        <w:rPr>
          <w:rFonts w:ascii="Courier New" w:eastAsia="DengXian"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c-RNTI-r17                               RNTI-Value                                          </w:t>
      </w:r>
      <w:r w:rsidRPr="005A240A">
        <w:rPr>
          <w:rFonts w:ascii="Courier New" w:eastAsia="DengXian"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lastRenderedPageBreak/>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MeasResultList2NR-r16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(1..maxFreq))</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MeasResult2NR-r16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5A240A">
        <w:rPr>
          <w:rFonts w:ascii="Courier New" w:hAnsi="Courier New"/>
          <w:noProof/>
          <w:sz w:val="16"/>
          <w:szCs w:val="20"/>
          <w:lang w:val="en-GB" w:eastAsia="en-GB"/>
        </w:rPr>
        <w:t xml:space="preserve">MeasResultList2EUTRA-r16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(1..maxFreq))</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MeasResult2EUTRA-r16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5A240A">
        <w:rPr>
          <w:rFonts w:ascii="Courier New" w:hAnsi="Courier New"/>
          <w:noProof/>
          <w:sz w:val="16"/>
          <w:szCs w:val="20"/>
          <w:lang w:val="en-GB" w:eastAsia="en-GB"/>
        </w:rPr>
        <w:t xml:space="preserve">MeasResult2NR-r16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ssbFrequency-r16                     ARFCN-ValueNR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refFreqCSI-RS-r16                    ARFCN-ValueNR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5A240A">
        <w:rPr>
          <w:rFonts w:ascii="Courier New" w:hAnsi="Courier New"/>
          <w:noProof/>
          <w:sz w:val="16"/>
          <w:szCs w:val="20"/>
          <w:lang w:val="en-GB" w:eastAsia="en-GB"/>
        </w:rPr>
        <w:t xml:space="preserve">    measResultList-r16                   MeasResultListNR</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5A240A">
        <w:rPr>
          <w:rFonts w:ascii="Courier New" w:eastAsia="游明朝"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MeasResultListLogging2NR-r16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(1..maxFreq))</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MeasResultLogging2NR-r16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MeasResultLogging2NR-r16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carrierFreq-r16                      ARFCN-ValueNR,</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measResultListLoggingNR-r16          MeasResultListLoggingNR-r16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MeasResultListLoggingNR-r16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(1..maxCellReport))</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MeasResultLoggingNR-r16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MeasResultLoggingNR-r16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physCellId-r16                       PhysCellId,</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resultsSSB-Cell-r16                  MeasQuantityResults,</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numberOfGoodSSB-r16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(1..maxNrofSSBs-r16)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MeasResult2EUTRA-r16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carrierFreq-r16                      ARFCN-ValueEUTRA,</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measResultList-r16                   MeasResultListEUTRA</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MeasResultRLFNR-r16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cellResults-r16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resultsSSB-Cell-r16                  MeasQuantityResults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resultsCSI-RS-Cell-r16               MeasQuantityResults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rsIndexResults-r16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resultsSSB-Indexes-r16               ResultsPerSSB-IndexList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ssbRLMConfigBitmap-r16               </w:t>
      </w:r>
      <w:r w:rsidRPr="005A240A">
        <w:rPr>
          <w:rFonts w:ascii="Courier New" w:hAnsi="Courier New"/>
          <w:noProof/>
          <w:color w:val="993366"/>
          <w:sz w:val="16"/>
          <w:szCs w:val="20"/>
          <w:lang w:val="en-GB" w:eastAsia="en-GB"/>
        </w:rPr>
        <w:t>BIT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(64))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resultsCSI-RS-Indexes-r16            ResultsPerCSI-RS-IndexList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csi-rsRLMConfigBitmap-r16            </w:t>
      </w:r>
      <w:r w:rsidRPr="005A240A">
        <w:rPr>
          <w:rFonts w:ascii="Courier New" w:hAnsi="Courier New"/>
          <w:noProof/>
          <w:color w:val="993366"/>
          <w:sz w:val="16"/>
          <w:szCs w:val="20"/>
          <w:lang w:val="en-GB" w:eastAsia="en-GB"/>
        </w:rPr>
        <w:t>BIT</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STRING</w:t>
      </w:r>
      <w:r w:rsidRPr="005A240A">
        <w:rPr>
          <w:rFonts w:ascii="Courier New" w:hAnsi="Courier New"/>
          <w:noProof/>
          <w:sz w:val="16"/>
          <w:szCs w:val="20"/>
          <w:lang w:val="en-GB" w:eastAsia="en-GB"/>
        </w:rPr>
        <w:t xml:space="preserve"> (</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(96))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MeasResultSuccessHONR-r17::=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measResult-r17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cellResults-r17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lastRenderedPageBreak/>
        <w:t xml:space="preserve">            resultsSSB-Cell-r17                  MeasQuantityResults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resultsCSI-RS-Cell-r17               MeasQuantityResults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rsIndexResults-r17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resultsSSB-Indexes-r17               ResultsPerSSB-IndexList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resultsCSI-RS-Indexes-r17            ResultsPerCSI-RS-IndexList                      </w:t>
      </w:r>
      <w:r w:rsidRPr="005A240A">
        <w:rPr>
          <w:rFonts w:ascii="Courier New" w:hAnsi="Courier New"/>
          <w:noProof/>
          <w:color w:val="993366"/>
          <w:sz w:val="16"/>
          <w:szCs w:val="20"/>
          <w:lang w:val="en-GB" w:eastAsia="en-GB"/>
        </w:rPr>
        <w:t>OPTIONAL</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ChoCandidateCellList-r17 ::=         </w:t>
      </w:r>
      <w:r w:rsidRPr="005A240A">
        <w:rPr>
          <w:rFonts w:ascii="Courier New" w:hAnsi="Courier New"/>
          <w:noProof/>
          <w:color w:val="993366"/>
          <w:sz w:val="16"/>
          <w:szCs w:val="20"/>
          <w:lang w:val="en-GB" w:eastAsia="en-GB"/>
        </w:rPr>
        <w:t>SEQUENCE</w:t>
      </w:r>
      <w:r w:rsidRPr="005A240A">
        <w:rPr>
          <w:rFonts w:ascii="Courier New" w:hAnsi="Courier New"/>
          <w:noProof/>
          <w:sz w:val="16"/>
          <w:szCs w:val="20"/>
          <w:lang w:val="en-GB" w:eastAsia="en-GB"/>
        </w:rPr>
        <w:t>(</w:t>
      </w:r>
      <w:r w:rsidRPr="005A240A">
        <w:rPr>
          <w:rFonts w:ascii="Courier New" w:hAnsi="Courier New"/>
          <w:noProof/>
          <w:color w:val="993366"/>
          <w:sz w:val="16"/>
          <w:szCs w:val="20"/>
          <w:lang w:val="en-GB" w:eastAsia="en-GB"/>
        </w:rPr>
        <w:t>SIZE</w:t>
      </w:r>
      <w:r w:rsidRPr="005A240A">
        <w:rPr>
          <w:rFonts w:ascii="Courier New" w:hAnsi="Courier New"/>
          <w:noProof/>
          <w:sz w:val="16"/>
          <w:szCs w:val="20"/>
          <w:lang w:val="en-GB" w:eastAsia="en-GB"/>
        </w:rPr>
        <w:t xml:space="preserve"> (1..maxNrofCondCells-r16))</w:t>
      </w:r>
      <w:r w:rsidRPr="005A240A">
        <w:rPr>
          <w:rFonts w:ascii="Courier New" w:hAnsi="Courier New"/>
          <w:noProof/>
          <w:color w:val="993366"/>
          <w:sz w:val="16"/>
          <w:szCs w:val="20"/>
          <w:lang w:val="en-GB" w:eastAsia="en-GB"/>
        </w:rPr>
        <w:t xml:space="preserve"> OF</w:t>
      </w:r>
      <w:r w:rsidRPr="005A240A">
        <w:rPr>
          <w:rFonts w:ascii="Courier New" w:hAnsi="Courier New"/>
          <w:noProof/>
          <w:sz w:val="16"/>
          <w:szCs w:val="20"/>
          <w:lang w:val="en-GB" w:eastAsia="en-GB"/>
        </w:rPr>
        <w:t xml:space="preserve"> ChoCandidateCell-r17</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eastAsia="DengXian" w:hAnsi="Courier New"/>
          <w:noProof/>
          <w:sz w:val="16"/>
          <w:szCs w:val="20"/>
          <w:lang w:val="en-GB" w:eastAsia="en-GB"/>
        </w:rPr>
        <w:t>ChoCandidateCell-r17 ::=</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CHOICE</w:t>
      </w:r>
      <w:r w:rsidRPr="005A240A">
        <w:rPr>
          <w:rFonts w:ascii="Courier New" w:eastAsia="DengXian"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cellGlobalId-r17                     CGI-Info-Logging-r16,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pci-arfcn-r17                        PCI-ARFCN-NR-r16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eastAsia="DengXian" w:hAnsi="Courier New"/>
          <w:noProof/>
          <w:sz w:val="16"/>
          <w:szCs w:val="20"/>
          <w:lang w:val="en-GB" w:eastAsia="en-GB"/>
        </w:rPr>
        <w:t>SHR-Cause-r17 ::=</w:t>
      </w:r>
      <w:r w:rsidRPr="005A240A">
        <w:rPr>
          <w:rFonts w:ascii="Courier New" w:hAnsi="Courier New"/>
          <w:noProof/>
          <w:sz w:val="16"/>
          <w:szCs w:val="20"/>
          <w:lang w:val="en-GB" w:eastAsia="en-GB"/>
        </w:rPr>
        <w:t xml:space="preserve">                    </w:t>
      </w:r>
      <w:r w:rsidRPr="005A240A">
        <w:rPr>
          <w:rFonts w:ascii="Courier New" w:eastAsia="DengXian" w:hAnsi="Courier New"/>
          <w:noProof/>
          <w:color w:val="993366"/>
          <w:sz w:val="16"/>
          <w:szCs w:val="20"/>
          <w:lang w:val="en-GB" w:eastAsia="en-GB"/>
        </w:rPr>
        <w:t>SEQUENCE</w:t>
      </w:r>
      <w:r w:rsidRPr="005A240A">
        <w:rPr>
          <w:rFonts w:ascii="Courier New" w:eastAsia="DengXian"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t304-cause-r17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t310-cause-r17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t312-cause-r17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sourceDAPS-Failure-r17               </w:t>
      </w:r>
      <w:r w:rsidRPr="005A240A">
        <w:rPr>
          <w:rFonts w:ascii="Courier New" w:hAnsi="Courier New"/>
          <w:noProof/>
          <w:color w:val="993366"/>
          <w:sz w:val="16"/>
          <w:szCs w:val="20"/>
          <w:lang w:val="en-GB" w:eastAsia="en-GB"/>
        </w:rPr>
        <w:t>ENUMERATED</w:t>
      </w:r>
      <w:r w:rsidRPr="005A240A">
        <w:rPr>
          <w:rFonts w:ascii="Courier New" w:hAnsi="Courier New"/>
          <w:noProof/>
          <w:sz w:val="16"/>
          <w:szCs w:val="20"/>
          <w:lang w:val="en-GB" w:eastAsia="en-GB"/>
        </w:rPr>
        <w:t xml:space="preserve"> {true}                                       </w:t>
      </w:r>
      <w:r w:rsidRPr="005A240A">
        <w:rPr>
          <w:rFonts w:ascii="Courier New" w:hAnsi="Courier New"/>
          <w:noProof/>
          <w:color w:val="993366"/>
          <w:sz w:val="16"/>
          <w:szCs w:val="20"/>
          <w:lang w:val="en-GB" w:eastAsia="en-GB"/>
        </w:rPr>
        <w:t>OPTIONAL</w:t>
      </w: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    ...</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TimeSinceFailure-r16 ::=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(0..172800)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5A240A">
        <w:rPr>
          <w:rFonts w:ascii="Courier New" w:hAnsi="Courier New"/>
          <w:noProof/>
          <w:sz w:val="16"/>
          <w:szCs w:val="20"/>
          <w:lang w:val="en-GB" w:eastAsia="en-GB"/>
        </w:rPr>
        <w:t>MobilityHistoryReport-r16 ::= VisitedCellInfoList-r16</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TimeUntilReconnection-r16 ::=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(0..172800)</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TimeSinceCHO-Reconfig-r17 ::=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(0..1023)</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TimeConnSourceDAPS-Failure-r17 ::=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(0..1023)</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A240A">
        <w:rPr>
          <w:rFonts w:ascii="Courier New" w:hAnsi="Courier New"/>
          <w:noProof/>
          <w:sz w:val="16"/>
          <w:szCs w:val="20"/>
          <w:lang w:val="en-GB" w:eastAsia="en-GB"/>
        </w:rPr>
        <w:t xml:space="preserve">UPInterruptionTimeAtHO-r17 ::= </w:t>
      </w:r>
      <w:r w:rsidRPr="005A240A">
        <w:rPr>
          <w:rFonts w:ascii="Courier New" w:hAnsi="Courier New"/>
          <w:noProof/>
          <w:color w:val="993366"/>
          <w:sz w:val="16"/>
          <w:szCs w:val="20"/>
          <w:lang w:val="en-GB" w:eastAsia="en-GB"/>
        </w:rPr>
        <w:t>INTEGER</w:t>
      </w:r>
      <w:r w:rsidRPr="005A240A">
        <w:rPr>
          <w:rFonts w:ascii="Courier New" w:hAnsi="Courier New"/>
          <w:noProof/>
          <w:sz w:val="16"/>
          <w:szCs w:val="20"/>
          <w:lang w:val="en-GB" w:eastAsia="en-GB"/>
        </w:rPr>
        <w:t xml:space="preserve"> (0..1023)</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A240A">
        <w:rPr>
          <w:rFonts w:ascii="Courier New" w:hAnsi="Courier New"/>
          <w:noProof/>
          <w:color w:val="808080"/>
          <w:sz w:val="16"/>
          <w:szCs w:val="20"/>
          <w:lang w:val="en-GB" w:eastAsia="en-GB"/>
        </w:rPr>
        <w:t>-- TAG-UEINFORMATIONRESPONSE-STOP</w:t>
      </w:r>
    </w:p>
    <w:p w:rsidR="005A240A" w:rsidRPr="005A240A" w:rsidRDefault="005A240A" w:rsidP="005A2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A240A">
        <w:rPr>
          <w:rFonts w:ascii="Courier New" w:hAnsi="Courier New"/>
          <w:noProof/>
          <w:color w:val="808080"/>
          <w:sz w:val="16"/>
          <w:szCs w:val="20"/>
          <w:lang w:val="en-GB" w:eastAsia="en-GB"/>
        </w:rPr>
        <w:t>-- ASN1STOP</w:t>
      </w:r>
    </w:p>
    <w:p w:rsidR="005A240A" w:rsidRPr="005A240A" w:rsidRDefault="005A240A" w:rsidP="005A240A">
      <w:pPr>
        <w:overflowPunct w:val="0"/>
        <w:autoSpaceDE w:val="0"/>
        <w:autoSpaceDN w:val="0"/>
        <w:adjustRightInd w:val="0"/>
        <w:spacing w:after="180"/>
        <w:textAlignment w:val="baseline"/>
        <w:rPr>
          <w:rFonts w:eastAsia="宋体"/>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A240A">
              <w:rPr>
                <w:rFonts w:ascii="Arial" w:hAnsi="Arial"/>
                <w:b/>
                <w:i/>
                <w:sz w:val="18"/>
                <w:szCs w:val="22"/>
                <w:lang w:val="en-GB" w:eastAsia="sv-SE"/>
              </w:rPr>
              <w:lastRenderedPageBreak/>
              <w:t>UEInformationResponse</w:t>
            </w:r>
            <w:proofErr w:type="spellEnd"/>
            <w:r w:rsidRPr="005A240A">
              <w:rPr>
                <w:rFonts w:ascii="Arial" w:hAnsi="Arial"/>
                <w:b/>
                <w:i/>
                <w:sz w:val="18"/>
                <w:szCs w:val="22"/>
                <w:lang w:val="en-GB" w:eastAsia="sv-SE"/>
              </w:rPr>
              <w:t xml:space="preserve">-IEs </w:t>
            </w:r>
            <w:r w:rsidRPr="005A240A">
              <w:rPr>
                <w:rFonts w:ascii="Arial" w:hAnsi="Arial"/>
                <w:b/>
                <w:sz w:val="18"/>
                <w:szCs w:val="22"/>
                <w:lang w:val="en-GB" w:eastAsia="sv-SE"/>
              </w:rPr>
              <w:t>field descriptions</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5A240A">
              <w:rPr>
                <w:rFonts w:ascii="Arial" w:hAnsi="Arial"/>
                <w:b/>
                <w:bCs/>
                <w:i/>
                <w:iCs/>
                <w:sz w:val="18"/>
                <w:szCs w:val="20"/>
                <w:lang w:val="en-GB" w:eastAsia="sv-SE"/>
              </w:rPr>
              <w:t>coarseLocationInfo</w:t>
            </w:r>
            <w:proofErr w:type="spellEnd"/>
          </w:p>
          <w:p w:rsidR="005A240A" w:rsidRPr="005A240A" w:rsidRDefault="005A240A" w:rsidP="005A240A">
            <w:pPr>
              <w:keepNext/>
              <w:keepLines/>
              <w:overflowPunct w:val="0"/>
              <w:autoSpaceDE w:val="0"/>
              <w:autoSpaceDN w:val="0"/>
              <w:adjustRightInd w:val="0"/>
              <w:textAlignment w:val="baseline"/>
              <w:rPr>
                <w:rFonts w:ascii="Arial" w:hAnsi="Arial" w:cs="Arial"/>
                <w:sz w:val="18"/>
                <w:szCs w:val="18"/>
                <w:lang w:val="en-GB" w:eastAsia="ko-KR"/>
              </w:rPr>
            </w:pPr>
            <w:r w:rsidRPr="005A240A">
              <w:rPr>
                <w:rFonts w:ascii="Arial" w:hAnsi="Arial"/>
                <w:sz w:val="18"/>
                <w:szCs w:val="20"/>
                <w:lang w:val="en-GB" w:eastAsia="sv-SE"/>
              </w:rPr>
              <w:t xml:space="preserve">Parameter type Ellipsoid-Point defined in TS 37.355 [49]. The first/leftmost bit of the first octet contains the most significant bit. </w:t>
            </w:r>
            <w:r w:rsidRPr="005A240A">
              <w:rPr>
                <w:rFonts w:ascii="Arial" w:hAnsi="Arial" w:cs="Arial"/>
                <w:iCs/>
                <w:sz w:val="18"/>
                <w:szCs w:val="18"/>
                <w:lang w:val="en-GB" w:eastAsia="ja-JP"/>
              </w:rPr>
              <w:t xml:space="preserve">The least significant bits of </w:t>
            </w:r>
            <w:proofErr w:type="spellStart"/>
            <w:r w:rsidRPr="005A240A">
              <w:rPr>
                <w:rFonts w:ascii="Arial" w:hAnsi="Arial" w:cs="Arial"/>
                <w:i/>
                <w:sz w:val="18"/>
                <w:szCs w:val="18"/>
                <w:lang w:val="en-GB" w:eastAsia="ja-JP"/>
              </w:rPr>
              <w:t>degreesLatitude</w:t>
            </w:r>
            <w:proofErr w:type="spellEnd"/>
            <w:r w:rsidRPr="005A240A">
              <w:rPr>
                <w:rFonts w:ascii="Arial" w:hAnsi="Arial" w:cs="Arial"/>
                <w:iCs/>
                <w:sz w:val="18"/>
                <w:szCs w:val="18"/>
                <w:lang w:val="en-GB" w:eastAsia="ja-JP"/>
              </w:rPr>
              <w:t xml:space="preserve"> and </w:t>
            </w:r>
            <w:proofErr w:type="spellStart"/>
            <w:r w:rsidRPr="005A240A">
              <w:rPr>
                <w:rFonts w:ascii="Arial" w:hAnsi="Arial" w:cs="Arial"/>
                <w:i/>
                <w:sz w:val="18"/>
                <w:szCs w:val="18"/>
                <w:lang w:val="en-GB" w:eastAsia="ja-JP"/>
              </w:rPr>
              <w:t>degreesLongitude</w:t>
            </w:r>
            <w:proofErr w:type="spellEnd"/>
            <w:r w:rsidRPr="005A240A">
              <w:rPr>
                <w:rFonts w:ascii="Arial" w:hAnsi="Arial" w:cs="Arial"/>
                <w:iCs/>
                <w:sz w:val="18"/>
                <w:szCs w:val="18"/>
                <w:lang w:val="en-GB" w:eastAsia="ja-JP"/>
              </w:rPr>
              <w:t xml:space="preserve"> are set to 0 to meet the accuracy requirement corresponds to a granularity of approximately 2 km</w:t>
            </w:r>
            <w:r w:rsidRPr="005A240A">
              <w:rPr>
                <w:rFonts w:ascii="Arial" w:hAnsi="Arial" w:cs="Arial"/>
                <w:sz w:val="18"/>
                <w:szCs w:val="18"/>
                <w:lang w:val="en-GB" w:eastAsia="ko-KR"/>
              </w:rPr>
              <w:t>.</w:t>
            </w:r>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sv-SE"/>
              </w:rPr>
            </w:pPr>
            <w:r w:rsidRPr="005A240A">
              <w:rPr>
                <w:rFonts w:ascii="Arial" w:hAnsi="Arial" w:cs="Arial"/>
                <w:iCs/>
                <w:sz w:val="18"/>
                <w:szCs w:val="18"/>
                <w:lang w:val="en-GB" w:eastAsia="ja-JP"/>
              </w:rPr>
              <w:t>It is up to UE implementation how many LSBs are set to 0 to meet the accuracy requirement.</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connEstFailReport</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d is used to provide connection establishment failure or connection resume failure information</w:t>
            </w:r>
            <w:r w:rsidRPr="005A240A">
              <w:rPr>
                <w:rFonts w:ascii="Arial" w:hAnsi="Arial"/>
                <w:i/>
                <w:iCs/>
                <w:sz w:val="18"/>
                <w:szCs w:val="20"/>
                <w:lang w:val="en-GB" w:eastAsia="en-GB"/>
              </w:rPr>
              <w:t>.</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connEstFailReportList</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provide the list of </w:t>
            </w:r>
            <w:proofErr w:type="spellStart"/>
            <w:r w:rsidRPr="005A240A">
              <w:rPr>
                <w:rFonts w:ascii="Arial" w:hAnsi="Arial"/>
                <w:i/>
                <w:iCs/>
                <w:sz w:val="18"/>
                <w:szCs w:val="20"/>
                <w:lang w:val="en-GB" w:eastAsia="en-GB"/>
              </w:rPr>
              <w:t>connEstFailReport</w:t>
            </w:r>
            <w:proofErr w:type="spellEnd"/>
            <w:r w:rsidRPr="005A240A">
              <w:rPr>
                <w:rFonts w:ascii="Arial" w:hAnsi="Arial"/>
                <w:sz w:val="18"/>
                <w:szCs w:val="20"/>
                <w:lang w:val="en-GB" w:eastAsia="en-GB"/>
              </w:rPr>
              <w:t xml:space="preserve"> that are stored by the UE for the past up to </w:t>
            </w:r>
            <w:r w:rsidRPr="005A240A">
              <w:rPr>
                <w:rFonts w:ascii="Arial" w:hAnsi="Arial"/>
                <w:i/>
                <w:iCs/>
                <w:sz w:val="18"/>
                <w:szCs w:val="20"/>
                <w:lang w:val="en-GB" w:eastAsia="en-GB"/>
              </w:rPr>
              <w:t>maxCEFReport-r17.</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logMeasReport</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provide the measurement results stored by the UE associated to </w:t>
            </w:r>
            <w:proofErr w:type="gramStart"/>
            <w:r w:rsidRPr="005A240A">
              <w:rPr>
                <w:rFonts w:ascii="Arial" w:hAnsi="Arial"/>
                <w:sz w:val="18"/>
                <w:szCs w:val="20"/>
                <w:lang w:val="en-GB" w:eastAsia="en-GB"/>
              </w:rPr>
              <w:t>logged</w:t>
            </w:r>
            <w:proofErr w:type="gramEnd"/>
            <w:r w:rsidRPr="005A240A">
              <w:rPr>
                <w:rFonts w:ascii="Arial" w:hAnsi="Arial"/>
                <w:sz w:val="18"/>
                <w:szCs w:val="20"/>
                <w:lang w:val="en-GB" w:eastAsia="en-GB"/>
              </w:rPr>
              <w:t xml:space="preserve"> MDT. </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proofErr w:type="spellStart"/>
            <w:r w:rsidRPr="005A240A">
              <w:rPr>
                <w:rFonts w:ascii="Arial" w:hAnsi="Arial"/>
                <w:b/>
                <w:i/>
                <w:sz w:val="18"/>
                <w:szCs w:val="22"/>
                <w:lang w:val="en-GB" w:eastAsia="sv-SE"/>
              </w:rPr>
              <w:t>measResultIdleEUTRA</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noProof/>
                <w:sz w:val="18"/>
                <w:szCs w:val="20"/>
                <w:lang w:val="en-GB" w:eastAsia="ko-KR"/>
              </w:rPr>
              <w:t>EUTRA measurement results performed during RRC_INACTIVE or RRC_IDLE.</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proofErr w:type="spellStart"/>
            <w:r w:rsidRPr="005A240A">
              <w:rPr>
                <w:rFonts w:ascii="Arial" w:hAnsi="Arial"/>
                <w:b/>
                <w:i/>
                <w:sz w:val="18"/>
                <w:szCs w:val="22"/>
                <w:lang w:val="en-GB" w:eastAsia="sv-SE"/>
              </w:rPr>
              <w:t>measResultIdleNR</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noProof/>
                <w:sz w:val="18"/>
                <w:szCs w:val="20"/>
                <w:lang w:val="en-GB" w:eastAsia="ko-KR"/>
              </w:rPr>
              <w:t>NR measurement results performed during RRC_INACTIVE or RRC_IDLE.</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ra-ReportList</w:t>
            </w:r>
            <w:proofErr w:type="spellEnd"/>
          </w:p>
          <w:p w:rsidR="005A240A" w:rsidRPr="005A240A" w:rsidRDefault="005A240A" w:rsidP="005A240A">
            <w:pPr>
              <w:keepNext/>
              <w:keepLines/>
              <w:overflowPunct w:val="0"/>
              <w:autoSpaceDE w:val="0"/>
              <w:autoSpaceDN w:val="0"/>
              <w:adjustRightInd w:val="0"/>
              <w:textAlignment w:val="baseline"/>
              <w:rPr>
                <w:rFonts w:ascii="Arial" w:eastAsiaTheme="minorEastAsia" w:hAnsi="Arial"/>
                <w:sz w:val="18"/>
                <w:szCs w:val="22"/>
                <w:lang w:val="en-GB" w:eastAsia="zh-CN"/>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provide the list of RA reports that is stored by the UE for the past </w:t>
            </w:r>
            <w:proofErr w:type="spellStart"/>
            <w:r w:rsidRPr="005A240A">
              <w:rPr>
                <w:rFonts w:ascii="Arial" w:hAnsi="Arial"/>
                <w:sz w:val="18"/>
                <w:szCs w:val="20"/>
                <w:lang w:val="en-GB" w:eastAsia="en-GB"/>
              </w:rPr>
              <w:t>upto</w:t>
            </w:r>
            <w:proofErr w:type="spellEnd"/>
            <w:r w:rsidRPr="005A240A">
              <w:rPr>
                <w:rFonts w:ascii="Arial" w:hAnsi="Arial"/>
                <w:sz w:val="18"/>
                <w:szCs w:val="20"/>
                <w:lang w:val="en-GB" w:eastAsia="en-GB"/>
              </w:rPr>
              <w:t xml:space="preserve"> </w:t>
            </w:r>
            <w:r w:rsidRPr="005A240A">
              <w:rPr>
                <w:rFonts w:ascii="Arial" w:eastAsia="DengXian" w:hAnsi="Arial"/>
                <w:i/>
                <w:sz w:val="18"/>
                <w:szCs w:val="20"/>
                <w:lang w:val="en-GB" w:eastAsia="sv-SE"/>
              </w:rPr>
              <w:t>maxRAReport-r16</w:t>
            </w:r>
            <w:r w:rsidRPr="005A240A">
              <w:rPr>
                <w:rFonts w:ascii="Arial" w:hAnsi="Arial"/>
                <w:sz w:val="18"/>
                <w:szCs w:val="20"/>
                <w:lang w:val="en-GB" w:eastAsia="en-GB"/>
              </w:rPr>
              <w:t xml:space="preserve"> number of successful random access procedures, or failed or successful completion of on-demand system information request procedure</w:t>
            </w:r>
            <w:r w:rsidRPr="005A240A">
              <w:rPr>
                <w:rFonts w:ascii="Arial" w:hAnsi="Arial"/>
                <w:sz w:val="18"/>
                <w:szCs w:val="20"/>
                <w:lang w:val="en-GB" w:eastAsia="sv-SE"/>
              </w:rPr>
              <w:t>.</w:t>
            </w:r>
            <w:ins w:id="46" w:author="CATT" w:date="2023-11-01T10:52:00Z">
              <w:r>
                <w:rPr>
                  <w:rFonts w:ascii="Arial" w:eastAsiaTheme="minorEastAsia" w:hAnsi="Arial" w:hint="eastAsia"/>
                  <w:sz w:val="18"/>
                  <w:szCs w:val="20"/>
                  <w:lang w:val="en-GB" w:eastAsia="zh-CN"/>
                </w:rPr>
                <w:t xml:space="preserve"> See</w:t>
              </w:r>
            </w:ins>
            <w:ins w:id="47" w:author="CATT" w:date="2023-11-01T10:53:00Z">
              <w:r>
                <w:rPr>
                  <w:rFonts w:ascii="Arial" w:eastAsiaTheme="minorEastAsia" w:hAnsi="Arial" w:hint="eastAsia"/>
                  <w:sz w:val="18"/>
                  <w:szCs w:val="20"/>
                  <w:lang w:val="en-GB" w:eastAsia="zh-CN"/>
                </w:rPr>
                <w:t xml:space="preserve"> Note 1.</w:t>
              </w:r>
            </w:ins>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rlf</w:t>
            </w:r>
            <w:proofErr w:type="spellEnd"/>
            <w:r w:rsidRPr="005A240A">
              <w:rPr>
                <w:rFonts w:ascii="Arial" w:hAnsi="Arial"/>
                <w:b/>
                <w:i/>
                <w:sz w:val="18"/>
                <w:szCs w:val="20"/>
                <w:lang w:val="en-GB" w:eastAsia="sv-SE"/>
              </w:rPr>
              <w:t>-Report</w:t>
            </w:r>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d is used to indicate the RLF report related contents</w:t>
            </w:r>
            <w:r w:rsidRPr="005A240A">
              <w:rPr>
                <w:rFonts w:ascii="Arial" w:hAnsi="Arial"/>
                <w:sz w:val="18"/>
                <w:szCs w:val="20"/>
                <w:lang w:val="en-GB" w:eastAsia="sv-SE"/>
              </w:rPr>
              <w:t>.</w:t>
            </w:r>
          </w:p>
        </w:tc>
      </w:tr>
      <w:tr w:rsidR="005A240A" w:rsidRPr="005A240A" w:rsidTr="005A240A">
        <w:tc>
          <w:tcPr>
            <w:tcW w:w="14173"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successHO</w:t>
            </w:r>
            <w:proofErr w:type="spellEnd"/>
            <w:r w:rsidRPr="005A240A">
              <w:rPr>
                <w:rFonts w:ascii="Arial" w:hAnsi="Arial"/>
                <w:b/>
                <w:i/>
                <w:sz w:val="18"/>
                <w:szCs w:val="20"/>
                <w:lang w:val="en-GB" w:eastAsia="sv-SE"/>
              </w:rPr>
              <w:t>-Report</w:t>
            </w:r>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sv-SE"/>
              </w:rPr>
            </w:pPr>
            <w:r w:rsidRPr="005A240A">
              <w:rPr>
                <w:rFonts w:ascii="Arial" w:hAnsi="Arial"/>
                <w:bCs/>
                <w:iCs/>
                <w:sz w:val="18"/>
                <w:szCs w:val="20"/>
                <w:lang w:val="en-GB" w:eastAsia="sv-SE"/>
              </w:rPr>
              <w:t>This field is used to provide the successful handover report if triggered based on the successful handover configuration.</w:t>
            </w:r>
          </w:p>
        </w:tc>
      </w:tr>
    </w:tbl>
    <w:p w:rsidR="005A240A" w:rsidRDefault="005A240A" w:rsidP="005A240A">
      <w:pPr>
        <w:overflowPunct w:val="0"/>
        <w:autoSpaceDE w:val="0"/>
        <w:autoSpaceDN w:val="0"/>
        <w:adjustRightInd w:val="0"/>
        <w:spacing w:after="180"/>
        <w:textAlignment w:val="baseline"/>
        <w:rPr>
          <w:ins w:id="48" w:author="CATT" w:date="2023-11-01T10:53:00Z"/>
          <w:rFonts w:eastAsiaTheme="minorEastAsia"/>
          <w:szCs w:val="20"/>
          <w:lang w:val="en-GB" w:eastAsia="zh-CN"/>
        </w:rPr>
      </w:pPr>
    </w:p>
    <w:p w:rsidR="00D01778" w:rsidRPr="001F6A84" w:rsidRDefault="00D01778" w:rsidP="00D01778">
      <w:pPr>
        <w:keepLines/>
        <w:overflowPunct w:val="0"/>
        <w:autoSpaceDE w:val="0"/>
        <w:autoSpaceDN w:val="0"/>
        <w:adjustRightInd w:val="0"/>
        <w:spacing w:after="180"/>
        <w:ind w:left="1135" w:hanging="851"/>
        <w:textAlignment w:val="baseline"/>
        <w:rPr>
          <w:ins w:id="49" w:author="CATT" w:date="2023-11-01T10:53:00Z"/>
          <w:rFonts w:eastAsiaTheme="minorEastAsia"/>
          <w:szCs w:val="20"/>
          <w:lang w:val="en-GB" w:eastAsia="zh-CN"/>
        </w:rPr>
      </w:pPr>
      <w:ins w:id="50" w:author="CATT" w:date="2023-11-01T10:53:00Z">
        <w:r w:rsidRPr="005A240A">
          <w:rPr>
            <w:rFonts w:eastAsiaTheme="minorEastAsia"/>
            <w:szCs w:val="20"/>
            <w:lang w:val="en-GB" w:eastAsia="zh-CN"/>
          </w:rPr>
          <w:t xml:space="preserve">NOTE </w:t>
        </w:r>
        <w:r>
          <w:rPr>
            <w:rFonts w:eastAsiaTheme="minorEastAsia" w:hint="eastAsia"/>
            <w:szCs w:val="20"/>
            <w:lang w:val="en-GB" w:eastAsia="zh-CN"/>
          </w:rPr>
          <w:t>1</w:t>
        </w:r>
        <w:r w:rsidRPr="005A240A">
          <w:rPr>
            <w:rFonts w:eastAsiaTheme="minorEastAsia"/>
            <w:szCs w:val="20"/>
            <w:lang w:val="en-GB" w:eastAsia="zh-CN"/>
          </w:rPr>
          <w:t>:</w:t>
        </w:r>
        <w:r w:rsidRPr="005A240A">
          <w:rPr>
            <w:rFonts w:eastAsiaTheme="minorEastAsia"/>
            <w:szCs w:val="20"/>
            <w:lang w:val="en-GB" w:eastAsia="zh-CN"/>
          </w:rPr>
          <w:tab/>
          <w:t>If the UE is a</w:t>
        </w:r>
      </w:ins>
      <w:ins w:id="51" w:author="CATT" w:date="2023-11-01T10:54:00Z">
        <w:r w:rsidR="00062E43">
          <w:rPr>
            <w:rFonts w:eastAsiaTheme="minorEastAsia" w:hint="eastAsia"/>
            <w:szCs w:val="20"/>
            <w:lang w:val="en-GB" w:eastAsia="zh-CN"/>
          </w:rPr>
          <w:t>n</w:t>
        </w:r>
      </w:ins>
      <w:ins w:id="52" w:author="CATT" w:date="2023-11-01T10:53:00Z">
        <w:r w:rsidRPr="005A240A">
          <w:rPr>
            <w:rFonts w:eastAsiaTheme="minorEastAsia"/>
            <w:szCs w:val="20"/>
            <w:lang w:val="en-GB" w:eastAsia="zh-CN"/>
          </w:rPr>
          <w:t xml:space="preserve"> </w:t>
        </w:r>
        <w:proofErr w:type="spellStart"/>
        <w:r>
          <w:rPr>
            <w:rFonts w:eastAsiaTheme="minorEastAsia" w:hint="eastAsia"/>
            <w:szCs w:val="20"/>
            <w:lang w:val="en-GB" w:eastAsia="zh-CN"/>
          </w:rPr>
          <w:t>e</w:t>
        </w:r>
        <w:r w:rsidRPr="005A240A">
          <w:rPr>
            <w:rFonts w:eastAsiaTheme="minorEastAsia"/>
            <w:szCs w:val="20"/>
            <w:lang w:val="en-GB" w:eastAsia="zh-CN"/>
          </w:rPr>
          <w:t>RedCap</w:t>
        </w:r>
        <w:proofErr w:type="spellEnd"/>
        <w:r w:rsidRPr="005A240A">
          <w:rPr>
            <w:rFonts w:eastAsiaTheme="minorEastAsia"/>
            <w:szCs w:val="20"/>
            <w:lang w:val="en-GB" w:eastAsia="zh-CN"/>
          </w:rPr>
          <w:t xml:space="preserve"> UE and if the UE supports</w:t>
        </w:r>
      </w:ins>
      <w:ins w:id="53" w:author="CATT" w:date="2023-11-01T11:14:00Z">
        <w:r w:rsidR="00A5005C" w:rsidRPr="00A5005C">
          <w:t xml:space="preserve"> </w:t>
        </w:r>
        <w:r w:rsidR="00A5005C">
          <w:rPr>
            <w:rFonts w:eastAsiaTheme="minorEastAsia" w:hint="eastAsia"/>
            <w:lang w:eastAsia="zh-CN"/>
          </w:rPr>
          <w:t xml:space="preserve">the </w:t>
        </w:r>
        <w:r w:rsidR="00A5005C" w:rsidRPr="00A5005C">
          <w:rPr>
            <w:rFonts w:eastAsiaTheme="minorEastAsia"/>
            <w:szCs w:val="20"/>
            <w:lang w:val="en-GB" w:eastAsia="zh-CN"/>
          </w:rPr>
          <w:t>delivery of</w:t>
        </w:r>
      </w:ins>
      <w:ins w:id="54" w:author="CATT" w:date="2023-11-01T10:53:00Z">
        <w:r w:rsidRPr="005A240A">
          <w:rPr>
            <w:rFonts w:eastAsiaTheme="minorEastAsia"/>
            <w:szCs w:val="20"/>
            <w:lang w:val="en-GB" w:eastAsia="zh-CN"/>
          </w:rPr>
          <w:t xml:space="preserve"> RA report, the </w:t>
        </w:r>
        <w:proofErr w:type="spellStart"/>
        <w:r w:rsidRPr="005A240A">
          <w:rPr>
            <w:rFonts w:eastAsiaTheme="minorEastAsia"/>
            <w:i/>
            <w:szCs w:val="20"/>
            <w:lang w:val="en-GB" w:eastAsia="zh-CN"/>
          </w:rPr>
          <w:t>maxRAReport</w:t>
        </w:r>
        <w:proofErr w:type="spellEnd"/>
        <w:r w:rsidRPr="005A240A">
          <w:rPr>
            <w:rFonts w:eastAsiaTheme="minorEastAsia"/>
            <w:szCs w:val="20"/>
            <w:lang w:val="en-GB" w:eastAsia="zh-CN"/>
          </w:rPr>
          <w:t xml:space="preserve"> </w:t>
        </w:r>
      </w:ins>
      <w:ins w:id="55" w:author="CATT" w:date="2023-11-01T11:13:00Z">
        <w:r w:rsidR="0009497E">
          <w:rPr>
            <w:rFonts w:eastAsiaTheme="minorEastAsia" w:hint="eastAsia"/>
            <w:szCs w:val="20"/>
            <w:lang w:val="en-GB" w:eastAsia="zh-CN"/>
          </w:rPr>
          <w:t>is set</w:t>
        </w:r>
      </w:ins>
      <w:ins w:id="56" w:author="CATT" w:date="2023-11-01T10:53:00Z">
        <w:r w:rsidRPr="005A240A">
          <w:rPr>
            <w:rFonts w:eastAsiaTheme="minorEastAsia"/>
            <w:szCs w:val="20"/>
            <w:lang w:val="en-GB" w:eastAsia="zh-CN"/>
          </w:rPr>
          <w:t xml:space="preserve"> to </w:t>
        </w:r>
        <w:r>
          <w:rPr>
            <w:rFonts w:eastAsiaTheme="minorEastAsia" w:hint="eastAsia"/>
            <w:szCs w:val="20"/>
            <w:lang w:val="en-GB" w:eastAsia="zh-CN"/>
          </w:rPr>
          <w:t>2</w:t>
        </w:r>
        <w:r w:rsidRPr="005A240A">
          <w:rPr>
            <w:rFonts w:eastAsiaTheme="minorEastAsia"/>
            <w:szCs w:val="20"/>
            <w:lang w:val="en-GB" w:eastAsia="zh-CN"/>
          </w:rPr>
          <w:t>.</w:t>
        </w:r>
      </w:ins>
    </w:p>
    <w:p w:rsidR="005A240A" w:rsidRPr="00062E43" w:rsidRDefault="005A240A" w:rsidP="005A240A">
      <w:pPr>
        <w:overflowPunct w:val="0"/>
        <w:autoSpaceDE w:val="0"/>
        <w:autoSpaceDN w:val="0"/>
        <w:adjustRightInd w:val="0"/>
        <w:spacing w:after="180"/>
        <w:textAlignment w:val="baseline"/>
        <w:rPr>
          <w:rFonts w:eastAsiaTheme="minorEastAsia"/>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A240A">
              <w:rPr>
                <w:rFonts w:ascii="Arial" w:hAnsi="Arial"/>
                <w:b/>
                <w:i/>
                <w:iCs/>
                <w:sz w:val="18"/>
                <w:szCs w:val="20"/>
                <w:lang w:val="en-GB" w:eastAsia="ko-KR"/>
              </w:rPr>
              <w:lastRenderedPageBreak/>
              <w:t>LogMeasReport</w:t>
            </w:r>
            <w:proofErr w:type="spellEnd"/>
            <w:r w:rsidRPr="005A240A">
              <w:rPr>
                <w:rFonts w:ascii="Arial" w:hAnsi="Arial"/>
                <w:b/>
                <w:iCs/>
                <w:sz w:val="18"/>
                <w:szCs w:val="20"/>
                <w:lang w:val="en-GB" w:eastAsia="en-GB"/>
              </w:rPr>
              <w:t xml:space="preserve"> field descriptions</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absoluteTimeStamp</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bCs/>
                <w:iCs/>
                <w:sz w:val="18"/>
                <w:szCs w:val="20"/>
                <w:lang w:val="en-GB" w:eastAsia="ko-KR"/>
              </w:rPr>
              <w:t>Indicates the absolute time when the logged measurement configuration logging is provided, as indicated by NR within</w:t>
            </w:r>
            <w:r w:rsidRPr="005A240A">
              <w:rPr>
                <w:rFonts w:ascii="Arial" w:hAnsi="Arial"/>
                <w:bCs/>
                <w:i/>
                <w:sz w:val="18"/>
                <w:szCs w:val="20"/>
                <w:lang w:val="en-GB" w:eastAsia="ko-KR"/>
              </w:rPr>
              <w:t xml:space="preserve"> </w:t>
            </w:r>
            <w:proofErr w:type="spellStart"/>
            <w:r w:rsidRPr="005A240A">
              <w:rPr>
                <w:rFonts w:ascii="Arial" w:hAnsi="Arial"/>
                <w:bCs/>
                <w:i/>
                <w:sz w:val="18"/>
                <w:szCs w:val="20"/>
                <w:lang w:val="en-GB" w:eastAsia="ko-KR"/>
              </w:rPr>
              <w:t>absoluteTimeInfo</w:t>
            </w:r>
            <w:proofErr w:type="spellEnd"/>
            <w:r w:rsidRPr="005A240A">
              <w:rPr>
                <w:rFonts w:ascii="Arial" w:hAnsi="Arial"/>
                <w:bCs/>
                <w:i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anyCellSelectionDetected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ko-KR"/>
              </w:rPr>
            </w:pPr>
            <w:r w:rsidRPr="005A240A">
              <w:rPr>
                <w:rFonts w:ascii="Arial" w:hAnsi="Arial"/>
                <w:bCs/>
                <w:iCs/>
                <w:sz w:val="18"/>
                <w:szCs w:val="20"/>
                <w:lang w:val="en-GB" w:eastAsia="ko-KR"/>
              </w:rPr>
              <w:t xml:space="preserve">This field is used to indicate the detection of </w:t>
            </w:r>
            <w:r w:rsidRPr="005A240A">
              <w:rPr>
                <w:rFonts w:ascii="Arial" w:hAnsi="Arial"/>
                <w:bCs/>
                <w:i/>
                <w:sz w:val="18"/>
                <w:szCs w:val="20"/>
                <w:lang w:val="en-GB" w:eastAsia="ko-KR"/>
              </w:rPr>
              <w:t>any cell selection</w:t>
            </w:r>
            <w:r w:rsidRPr="005A240A">
              <w:rPr>
                <w:rFonts w:ascii="Arial" w:hAnsi="Arial"/>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inDeviceCoexDetected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en-GB"/>
              </w:rPr>
              <w:t>Indicates that measurement logging is suspended due to IDC problem detection.</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measResultServingCell</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sz w:val="18"/>
                <w:szCs w:val="20"/>
                <w:lang w:val="en-GB" w:eastAsia="ko-KR"/>
              </w:rPr>
              <w:t>This field refers to the log measurement results taken in the Serving cell.</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5A240A">
              <w:rPr>
                <w:rFonts w:ascii="Arial" w:hAnsi="Arial"/>
                <w:b/>
                <w:bCs/>
                <w:i/>
                <w:iCs/>
                <w:sz w:val="18"/>
                <w:szCs w:val="20"/>
                <w:lang w:val="en-GB" w:eastAsia="ja-JP"/>
              </w:rPr>
              <w:t>numberOfGoodSSB</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cs="Arial"/>
                <w:sz w:val="18"/>
                <w:szCs w:val="18"/>
                <w:lang w:val="en-GB" w:eastAsia="ja-JP"/>
              </w:rPr>
              <w:t xml:space="preserve">Indicates the number of good beams (beams that are above </w:t>
            </w:r>
            <w:proofErr w:type="spellStart"/>
            <w:r w:rsidRPr="005A240A">
              <w:rPr>
                <w:rFonts w:ascii="Arial" w:hAnsi="Arial" w:cs="Arial"/>
                <w:i/>
                <w:iCs/>
                <w:sz w:val="18"/>
                <w:szCs w:val="18"/>
                <w:lang w:val="en-GB" w:eastAsia="ja-JP"/>
              </w:rPr>
              <w:t>absThreshSS-BlocksConsolidation</w:t>
            </w:r>
            <w:proofErr w:type="spellEnd"/>
            <w:r w:rsidRPr="005A240A">
              <w:rPr>
                <w:rFonts w:ascii="Arial" w:hAnsi="Arial" w:cs="Arial"/>
                <w:i/>
                <w:iCs/>
                <w:sz w:val="18"/>
                <w:szCs w:val="18"/>
                <w:lang w:val="en-GB" w:eastAsia="ja-JP"/>
              </w:rPr>
              <w:t>,</w:t>
            </w:r>
            <w:r w:rsidRPr="005A240A">
              <w:rPr>
                <w:rFonts w:ascii="Arial" w:hAnsi="Arial" w:cs="Arial"/>
                <w:sz w:val="18"/>
                <w:szCs w:val="18"/>
                <w:lang w:val="en-GB"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5A240A">
              <w:rPr>
                <w:rFonts w:ascii="Arial" w:hAnsi="Arial" w:cs="Arial"/>
                <w:i/>
                <w:iCs/>
                <w:sz w:val="18"/>
                <w:szCs w:val="18"/>
                <w:lang w:val="en-GB" w:eastAsia="ja-JP"/>
              </w:rPr>
              <w:t>absThreshSS-BlocksConsolidation</w:t>
            </w:r>
            <w:proofErr w:type="spellEnd"/>
            <w:r w:rsidRPr="005A240A">
              <w:rPr>
                <w:rFonts w:ascii="Arial" w:hAnsi="Arial" w:cs="Arial"/>
                <w:sz w:val="18"/>
                <w:szCs w:val="18"/>
                <w:lang w:val="en-GB" w:eastAsia="ja-JP"/>
              </w:rPr>
              <w:t xml:space="preserve"> or if the network has not configured the </w:t>
            </w:r>
            <w:proofErr w:type="spellStart"/>
            <w:r w:rsidRPr="005A240A">
              <w:rPr>
                <w:rFonts w:ascii="Arial" w:hAnsi="Arial" w:cs="Arial"/>
                <w:i/>
                <w:iCs/>
                <w:sz w:val="18"/>
                <w:szCs w:val="18"/>
                <w:lang w:val="en-GB" w:eastAsia="ja-JP"/>
              </w:rPr>
              <w:t>absThreshSS-BlocksConsolidation</w:t>
            </w:r>
            <w:proofErr w:type="spellEnd"/>
            <w:r w:rsidRPr="005A240A">
              <w:rPr>
                <w:rFonts w:ascii="Arial" w:hAnsi="Arial" w:cs="Arial"/>
                <w:sz w:val="18"/>
                <w:szCs w:val="18"/>
                <w:lang w:val="en-GB" w:eastAsia="ja-JP"/>
              </w:rPr>
              <w:t xml:space="preserve">, then the UE does not include </w:t>
            </w:r>
            <w:proofErr w:type="spellStart"/>
            <w:r w:rsidRPr="005A240A">
              <w:rPr>
                <w:rFonts w:ascii="Arial" w:hAnsi="Arial" w:cs="Arial"/>
                <w:i/>
                <w:iCs/>
                <w:sz w:val="18"/>
                <w:szCs w:val="18"/>
                <w:lang w:val="en-GB" w:eastAsia="ja-JP"/>
              </w:rPr>
              <w:t>numberOfGoodSSB</w:t>
            </w:r>
            <w:proofErr w:type="spellEnd"/>
            <w:r w:rsidRPr="005A240A">
              <w:rPr>
                <w:rFonts w:ascii="Arial" w:hAnsi="Arial" w:cs="Arial"/>
                <w:sz w:val="18"/>
                <w:szCs w:val="18"/>
                <w:lang w:val="en-GB" w:eastAsia="ja-JP"/>
              </w:rPr>
              <w:t xml:space="preserve"> for the corresponding neighbour cell. If the UE has no SSB of the serving cell whose measurement quantity is above the </w:t>
            </w:r>
            <w:proofErr w:type="spellStart"/>
            <w:r w:rsidRPr="005A240A">
              <w:rPr>
                <w:rFonts w:ascii="Arial" w:hAnsi="Arial" w:cs="Arial"/>
                <w:i/>
                <w:iCs/>
                <w:sz w:val="18"/>
                <w:szCs w:val="18"/>
                <w:lang w:val="en-GB" w:eastAsia="ja-JP"/>
              </w:rPr>
              <w:t>absThreshSS-BlocksConsolidation</w:t>
            </w:r>
            <w:proofErr w:type="spellEnd"/>
            <w:r w:rsidRPr="005A240A">
              <w:rPr>
                <w:rFonts w:ascii="Arial" w:hAnsi="Arial" w:cs="Arial"/>
                <w:sz w:val="18"/>
                <w:szCs w:val="18"/>
                <w:lang w:val="en-GB" w:eastAsia="ja-JP"/>
              </w:rPr>
              <w:t xml:space="preserve"> or if the network has not configured the </w:t>
            </w:r>
            <w:proofErr w:type="spellStart"/>
            <w:r w:rsidRPr="005A240A">
              <w:rPr>
                <w:rFonts w:ascii="Arial" w:hAnsi="Arial" w:cs="Arial"/>
                <w:i/>
                <w:iCs/>
                <w:sz w:val="18"/>
                <w:szCs w:val="18"/>
                <w:lang w:val="en-GB" w:eastAsia="ja-JP"/>
              </w:rPr>
              <w:t>absThreshSS-BlocksConsolidation</w:t>
            </w:r>
            <w:proofErr w:type="spellEnd"/>
            <w:r w:rsidRPr="005A240A">
              <w:rPr>
                <w:rFonts w:ascii="Arial" w:hAnsi="Arial" w:cs="Arial"/>
                <w:sz w:val="18"/>
                <w:szCs w:val="18"/>
                <w:lang w:val="en-GB" w:eastAsia="ja-JP"/>
              </w:rPr>
              <w:t xml:space="preserve">, then the UE shall set the </w:t>
            </w:r>
            <w:proofErr w:type="spellStart"/>
            <w:r w:rsidRPr="005A240A">
              <w:rPr>
                <w:rFonts w:ascii="Arial" w:hAnsi="Arial" w:cs="Arial"/>
                <w:i/>
                <w:iCs/>
                <w:sz w:val="18"/>
                <w:szCs w:val="18"/>
                <w:lang w:val="en-GB" w:eastAsia="ja-JP"/>
              </w:rPr>
              <w:t>numberOfGoodSSB</w:t>
            </w:r>
            <w:proofErr w:type="spellEnd"/>
            <w:r w:rsidRPr="005A240A">
              <w:rPr>
                <w:rFonts w:ascii="Arial" w:hAnsi="Arial" w:cs="Arial"/>
                <w:sz w:val="18"/>
                <w:szCs w:val="18"/>
                <w:lang w:val="en-GB" w:eastAsia="ja-JP"/>
              </w:rPr>
              <w:t xml:space="preserve"> for the serving cell to one.</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relativeTimeStamp</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sz w:val="18"/>
                <w:szCs w:val="20"/>
                <w:lang w:val="en-GB" w:eastAsia="ko-KR"/>
              </w:rPr>
              <w:t xml:space="preserve">Indicates the time of logging measurement results, measured relative to the </w:t>
            </w:r>
            <w:proofErr w:type="spellStart"/>
            <w:r w:rsidRPr="005A240A">
              <w:rPr>
                <w:rFonts w:ascii="Arial" w:hAnsi="Arial"/>
                <w:bCs/>
                <w:i/>
                <w:sz w:val="18"/>
                <w:szCs w:val="20"/>
                <w:lang w:val="en-GB" w:eastAsia="ko-KR"/>
              </w:rPr>
              <w:t>absoluteTimeStamp</w:t>
            </w:r>
            <w:proofErr w:type="spellEnd"/>
            <w:r w:rsidRPr="005A240A">
              <w:rPr>
                <w:rFonts w:ascii="Arial" w:hAnsi="Arial"/>
                <w:bCs/>
                <w:iCs/>
                <w:sz w:val="18"/>
                <w:szCs w:val="20"/>
                <w:lang w:val="en-GB" w:eastAsia="ko-KR"/>
              </w:rPr>
              <w:t>. Value in seconds.</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tce</w:t>
            </w:r>
            <w:proofErr w:type="spellEnd"/>
            <w:r w:rsidRPr="005A240A">
              <w:rPr>
                <w:rFonts w:ascii="Arial" w:hAnsi="Arial"/>
                <w:b/>
                <w:i/>
                <w:sz w:val="18"/>
                <w:szCs w:val="20"/>
                <w:lang w:val="en-GB" w:eastAsia="sv-SE"/>
              </w:rPr>
              <w:t>-Id</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sz w:val="18"/>
                <w:szCs w:val="20"/>
                <w:lang w:val="en-GB" w:eastAsia="sv-SE"/>
              </w:rPr>
              <w:t>P</w:t>
            </w:r>
            <w:r w:rsidRPr="005A240A">
              <w:rPr>
                <w:rFonts w:ascii="Arial" w:hAnsi="Arial"/>
                <w:bCs/>
                <w:iCs/>
                <w:sz w:val="18"/>
                <w:szCs w:val="20"/>
                <w:lang w:val="en-GB" w:eastAsia="en-GB"/>
              </w:rPr>
              <w:t>arameter Trace Collection Entity Id: See TS 32.422 [52].</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traceRecordingSessionRef</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sz w:val="18"/>
                <w:szCs w:val="20"/>
                <w:lang w:val="en-GB" w:eastAsia="en-GB"/>
              </w:rPr>
              <w:t>Parameter Trace Recording Session Reference: See TS 32.422 [52]</w:t>
            </w:r>
            <w:r w:rsidRPr="005A240A">
              <w:rPr>
                <w:rFonts w:ascii="Arial" w:hAnsi="Arial"/>
                <w:bCs/>
                <w:iCs/>
                <w:sz w:val="18"/>
                <w:szCs w:val="20"/>
                <w:lang w:val="en-GB" w:eastAsia="ko-KR"/>
              </w:rPr>
              <w:t>.</w:t>
            </w:r>
          </w:p>
        </w:tc>
      </w:tr>
    </w:tbl>
    <w:p w:rsidR="005A240A" w:rsidRPr="005A240A" w:rsidRDefault="005A240A" w:rsidP="005A240A">
      <w:pPr>
        <w:overflowPunct w:val="0"/>
        <w:autoSpaceDE w:val="0"/>
        <w:autoSpaceDN w:val="0"/>
        <w:adjustRightInd w:val="0"/>
        <w:spacing w:after="180"/>
        <w:textAlignment w:val="baseline"/>
        <w:rPr>
          <w:rFonts w:eastAsia="游明朝"/>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A240A">
              <w:rPr>
                <w:rFonts w:ascii="Arial" w:hAnsi="Arial"/>
                <w:b/>
                <w:i/>
                <w:sz w:val="18"/>
                <w:szCs w:val="20"/>
                <w:lang w:val="en-GB" w:eastAsia="sv-SE"/>
              </w:rPr>
              <w:t>ConnEstFailReport</w:t>
            </w:r>
            <w:proofErr w:type="spellEnd"/>
            <w:r w:rsidRPr="005A240A">
              <w:rPr>
                <w:rFonts w:ascii="Arial" w:hAnsi="Arial"/>
                <w:b/>
                <w:iCs/>
                <w:sz w:val="18"/>
                <w:szCs w:val="20"/>
                <w:lang w:val="en-GB" w:eastAsia="en-GB"/>
              </w:rPr>
              <w:t xml:space="preserve"> field descriptions</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measResultFailedCell</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bCs/>
                <w:iCs/>
                <w:sz w:val="18"/>
                <w:szCs w:val="20"/>
                <w:lang w:val="en-GB" w:eastAsia="ko-KR"/>
              </w:rPr>
              <w:t>This field refers to the last measurement results taken in the cell, where connection establishment failure or connection resume failure happened.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measResultNeighCells</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sz w:val="18"/>
                <w:szCs w:val="20"/>
                <w:lang w:val="en-GB" w:eastAsia="en-GB"/>
              </w:rPr>
              <w:t xml:space="preserve">This field refers to the neighbour cell measurements when </w:t>
            </w:r>
            <w:r w:rsidRPr="005A240A">
              <w:rPr>
                <w:rFonts w:ascii="Arial" w:hAnsi="Arial"/>
                <w:bCs/>
                <w:iCs/>
                <w:sz w:val="18"/>
                <w:szCs w:val="20"/>
                <w:lang w:val="en-GB" w:eastAsia="ko-KR"/>
              </w:rPr>
              <w:t>connection establishment failure or connection resume failure happened.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numberOfConnFail</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ja-JP"/>
              </w:rPr>
              <w:t xml:space="preserve">This field is used to indicate the latest number of consecutive failed </w:t>
            </w:r>
            <w:proofErr w:type="spellStart"/>
            <w:r w:rsidRPr="005A240A">
              <w:rPr>
                <w:rFonts w:ascii="Arial" w:hAnsi="Arial"/>
                <w:sz w:val="18"/>
                <w:szCs w:val="20"/>
                <w:lang w:val="en-GB" w:eastAsia="ja-JP"/>
              </w:rPr>
              <w:t>RRCSetup</w:t>
            </w:r>
            <w:proofErr w:type="spellEnd"/>
            <w:r w:rsidRPr="005A240A">
              <w:rPr>
                <w:rFonts w:ascii="Arial" w:hAnsi="Arial"/>
                <w:sz w:val="18"/>
                <w:szCs w:val="20"/>
                <w:lang w:val="en-GB" w:eastAsia="ja-JP"/>
              </w:rPr>
              <w:t xml:space="preserve"> or </w:t>
            </w:r>
            <w:proofErr w:type="spellStart"/>
            <w:r w:rsidRPr="005A240A">
              <w:rPr>
                <w:rFonts w:ascii="Arial" w:hAnsi="Arial"/>
                <w:sz w:val="18"/>
                <w:szCs w:val="20"/>
                <w:lang w:val="en-GB" w:eastAsia="ja-JP"/>
              </w:rPr>
              <w:t>RRCResume</w:t>
            </w:r>
            <w:proofErr w:type="spellEnd"/>
            <w:r w:rsidRPr="005A240A">
              <w:rPr>
                <w:rFonts w:ascii="Arial" w:hAnsi="Arial"/>
                <w:sz w:val="18"/>
                <w:szCs w:val="20"/>
                <w:lang w:val="en-GB" w:eastAsia="ja-JP"/>
              </w:rPr>
              <w:t xml:space="preserve"> procedures in the same cell independent of RRC state transition.</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timeSinceFailure</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the </w:t>
            </w:r>
            <w:r w:rsidRPr="005A240A">
              <w:rPr>
                <w:rFonts w:ascii="Arial" w:hAnsi="Arial"/>
                <w:sz w:val="18"/>
                <w:szCs w:val="20"/>
                <w:lang w:val="en-GB" w:eastAsia="sv-SE"/>
              </w:rPr>
              <w:t xml:space="preserve">time that </w:t>
            </w:r>
            <w:r w:rsidRPr="005A240A">
              <w:rPr>
                <w:rFonts w:ascii="Arial" w:hAnsi="Arial"/>
                <w:sz w:val="18"/>
                <w:szCs w:val="20"/>
                <w:lang w:val="en-GB" w:eastAsia="en-GB"/>
              </w:rPr>
              <w:t>elapsed since the connection (establishment or resume) failure.</w:t>
            </w:r>
            <w:r w:rsidRPr="005A240A">
              <w:rPr>
                <w:rFonts w:ascii="Arial" w:hAnsi="Arial"/>
                <w:sz w:val="18"/>
                <w:szCs w:val="20"/>
                <w:lang w:val="en-GB" w:eastAsia="sv-SE"/>
              </w:rPr>
              <w:t xml:space="preserve"> </w:t>
            </w:r>
            <w:r w:rsidRPr="005A240A">
              <w:rPr>
                <w:rFonts w:ascii="Arial" w:hAnsi="Arial"/>
                <w:bCs/>
                <w:iCs/>
                <w:sz w:val="18"/>
                <w:szCs w:val="20"/>
                <w:lang w:val="en-GB" w:eastAsia="ko-KR"/>
              </w:rPr>
              <w:t>Value in seconds. The maximum value 172800 means 172800s or longer.</w:t>
            </w:r>
          </w:p>
        </w:tc>
      </w:tr>
    </w:tbl>
    <w:p w:rsidR="005A240A" w:rsidRPr="005A240A" w:rsidRDefault="005A240A" w:rsidP="005A240A">
      <w:pPr>
        <w:overflowPunct w:val="0"/>
        <w:autoSpaceDE w:val="0"/>
        <w:autoSpaceDN w:val="0"/>
        <w:adjustRightInd w:val="0"/>
        <w:spacing w:after="180"/>
        <w:textAlignment w:val="baseline"/>
        <w:rPr>
          <w:rFonts w:eastAsia="游明朝"/>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240A" w:rsidRPr="005A240A" w:rsidTr="005A240A">
        <w:tc>
          <w:tcPr>
            <w:tcW w:w="14175" w:type="dxa"/>
            <w:shd w:val="clear" w:color="auto" w:fill="auto"/>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r w:rsidRPr="005A240A">
              <w:rPr>
                <w:rFonts w:ascii="Arial" w:hAnsi="Arial"/>
                <w:b/>
                <w:i/>
                <w:iCs/>
                <w:sz w:val="18"/>
                <w:szCs w:val="20"/>
                <w:lang w:val="en-GB" w:eastAsia="ko-KR"/>
              </w:rPr>
              <w:lastRenderedPageBreak/>
              <w:t>RA-</w:t>
            </w:r>
            <w:proofErr w:type="spellStart"/>
            <w:r w:rsidRPr="005A240A">
              <w:rPr>
                <w:rFonts w:ascii="Arial" w:hAnsi="Arial"/>
                <w:b/>
                <w:i/>
                <w:iCs/>
                <w:sz w:val="18"/>
                <w:szCs w:val="20"/>
                <w:lang w:val="en-GB" w:eastAsia="ko-KR"/>
              </w:rPr>
              <w:t>InformationCommon</w:t>
            </w:r>
            <w:proofErr w:type="spellEnd"/>
            <w:r w:rsidRPr="005A240A">
              <w:rPr>
                <w:rFonts w:ascii="Arial" w:hAnsi="Arial"/>
                <w:b/>
                <w:iCs/>
                <w:sz w:val="18"/>
                <w:szCs w:val="20"/>
                <w:lang w:val="en-GB" w:eastAsia="en-GB"/>
              </w:rPr>
              <w:t xml:space="preserve"> field descriptions</w:t>
            </w:r>
          </w:p>
        </w:tc>
      </w:tr>
      <w:tr w:rsidR="005A240A" w:rsidRPr="005A240A" w:rsidTr="005A240A">
        <w:tc>
          <w:tcPr>
            <w:tcW w:w="14175" w:type="dxa"/>
            <w:shd w:val="clear" w:color="auto" w:fill="auto"/>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absoluteFrequencyPointA</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sz w:val="18"/>
                <w:szCs w:val="20"/>
                <w:lang w:val="en-GB" w:eastAsia="en-GB"/>
              </w:rPr>
              <w:t xml:space="preserve">This field indicates the </w:t>
            </w:r>
            <w:r w:rsidRPr="005A240A">
              <w:rPr>
                <w:rFonts w:ascii="Arial" w:hAnsi="Arial"/>
                <w:sz w:val="18"/>
                <w:szCs w:val="20"/>
                <w:lang w:val="en-GB" w:eastAsia="sv-SE"/>
              </w:rPr>
              <w:t>a</w:t>
            </w:r>
            <w:r w:rsidRPr="005A240A">
              <w:rPr>
                <w:rFonts w:ascii="Arial" w:hAnsi="Arial"/>
                <w:sz w:val="18"/>
                <w:szCs w:val="22"/>
                <w:lang w:val="en-GB" w:eastAsia="sv-SE"/>
              </w:rPr>
              <w:t>bsolute frequency position of the reference resource block (Common RB 0)</w:t>
            </w:r>
            <w:r w:rsidRPr="005A240A">
              <w:rPr>
                <w:rFonts w:ascii="Arial" w:hAnsi="Arial"/>
                <w:sz w:val="18"/>
                <w:szCs w:val="20"/>
                <w:lang w:val="en-GB" w:eastAsia="en-GB"/>
              </w:rPr>
              <w:t>.</w:t>
            </w:r>
          </w:p>
        </w:tc>
      </w:tr>
      <w:tr w:rsidR="005A240A" w:rsidRPr="005A240A" w:rsidTr="005A240A">
        <w:tc>
          <w:tcPr>
            <w:tcW w:w="14175" w:type="dxa"/>
            <w:shd w:val="clear" w:color="auto" w:fill="auto"/>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locationAndBandwidth</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en-GB"/>
              </w:rPr>
            </w:pPr>
            <w:r w:rsidRPr="005A240A">
              <w:rPr>
                <w:rFonts w:ascii="Arial" w:hAnsi="Arial"/>
                <w:bCs/>
                <w:iCs/>
                <w:sz w:val="18"/>
                <w:szCs w:val="20"/>
                <w:lang w:val="en-GB" w:eastAsia="en-GB"/>
              </w:rPr>
              <w:t>Frequency domain location and bandwidth of the bandwidth part associated to the random-access resources used by the UE.</w:t>
            </w:r>
          </w:p>
        </w:tc>
      </w:tr>
      <w:tr w:rsidR="005A240A" w:rsidRPr="005A240A" w:rsidTr="005A240A">
        <w:tc>
          <w:tcPr>
            <w:tcW w:w="14175" w:type="dxa"/>
            <w:shd w:val="clear" w:color="auto" w:fill="auto"/>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perRAInfoList</w:t>
            </w:r>
            <w:proofErr w:type="spellEnd"/>
            <w:r w:rsidRPr="005A240A">
              <w:rPr>
                <w:rFonts w:ascii="Arial" w:hAnsi="Arial"/>
                <w:b/>
                <w:i/>
                <w:sz w:val="18"/>
                <w:szCs w:val="20"/>
                <w:lang w:val="en-GB" w:eastAsia="en-GB"/>
              </w:rPr>
              <w:t>, perRAInfoList-v1660</w:t>
            </w:r>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ja-JP"/>
              </w:rPr>
            </w:pPr>
            <w:r w:rsidRPr="005A240A">
              <w:rPr>
                <w:rFonts w:ascii="Arial" w:hAnsi="Arial"/>
                <w:sz w:val="18"/>
                <w:szCs w:val="20"/>
                <w:lang w:val="en-GB" w:eastAsia="ja-JP"/>
              </w:rPr>
              <w:t xml:space="preserve">This field provides detailed information about each of the random access attempts in the chronological order of the random access attempts. If </w:t>
            </w:r>
            <w:r w:rsidRPr="005A240A">
              <w:rPr>
                <w:rFonts w:ascii="Arial" w:hAnsi="Arial"/>
                <w:i/>
                <w:iCs/>
                <w:sz w:val="18"/>
                <w:szCs w:val="20"/>
                <w:lang w:val="en-GB" w:eastAsia="ja-JP"/>
              </w:rPr>
              <w:t>perRAInfoList-v1660</w:t>
            </w:r>
            <w:r w:rsidRPr="005A240A">
              <w:rPr>
                <w:rFonts w:ascii="Arial" w:hAnsi="Arial"/>
                <w:sz w:val="18"/>
                <w:szCs w:val="20"/>
                <w:lang w:val="en-GB" w:eastAsia="ja-JP"/>
              </w:rPr>
              <w:t xml:space="preserve"> is present, it shall contain the same number of entries, listed in the same order as in </w:t>
            </w:r>
            <w:r w:rsidRPr="005A240A">
              <w:rPr>
                <w:rFonts w:ascii="Arial" w:hAnsi="Arial"/>
                <w:i/>
                <w:iCs/>
                <w:sz w:val="18"/>
                <w:szCs w:val="20"/>
                <w:lang w:val="en-GB" w:eastAsia="ja-JP"/>
              </w:rPr>
              <w:t>perRAInfoList-r16</w:t>
            </w:r>
            <w:r w:rsidRPr="005A240A">
              <w:rPr>
                <w:rFonts w:ascii="Arial" w:hAnsi="Arial"/>
                <w:sz w:val="18"/>
                <w:szCs w:val="20"/>
                <w:lang w:val="en-GB" w:eastAsia="ja-JP"/>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shd w:val="clear" w:color="auto" w:fill="auto"/>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subcarrierSpacing</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en-GB"/>
              </w:rPr>
            </w:pPr>
            <w:r w:rsidRPr="005A240A">
              <w:rPr>
                <w:rFonts w:ascii="Arial" w:hAnsi="Arial"/>
                <w:bCs/>
                <w:iCs/>
                <w:sz w:val="18"/>
                <w:szCs w:val="20"/>
                <w:lang w:val="en-GB" w:eastAsia="en-GB"/>
              </w:rPr>
              <w:t>Subcarrier spacing used in the BWP associated to the random-access resources used by the UE.</w:t>
            </w:r>
          </w:p>
        </w:tc>
      </w:tr>
    </w:tbl>
    <w:p w:rsidR="005A240A" w:rsidRPr="005A240A" w:rsidRDefault="005A240A" w:rsidP="005A240A">
      <w:pPr>
        <w:overflowPunct w:val="0"/>
        <w:autoSpaceDE w:val="0"/>
        <w:autoSpaceDN w:val="0"/>
        <w:adjustRightInd w:val="0"/>
        <w:spacing w:after="180"/>
        <w:textAlignment w:val="baseline"/>
        <w:rPr>
          <w:rFonts w:eastAsia="游明朝"/>
          <w:iCs/>
          <w:szCs w:val="20"/>
          <w:lang w:val="en-GB"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r w:rsidRPr="005A240A">
              <w:rPr>
                <w:rFonts w:ascii="Arial" w:hAnsi="Arial"/>
                <w:b/>
                <w:i/>
                <w:iCs/>
                <w:sz w:val="18"/>
                <w:szCs w:val="20"/>
                <w:lang w:val="en-GB" w:eastAsia="ko-KR"/>
              </w:rPr>
              <w:lastRenderedPageBreak/>
              <w:t>RA-Report</w:t>
            </w:r>
            <w:r w:rsidRPr="005A240A">
              <w:rPr>
                <w:rFonts w:ascii="Arial" w:hAnsi="Arial"/>
                <w:b/>
                <w:iCs/>
                <w:sz w:val="18"/>
                <w:szCs w:val="20"/>
                <w:lang w:val="en-GB" w:eastAsia="en-GB"/>
              </w:rPr>
              <w:t xml:space="preserve"> field descriptions</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r w:rsidRPr="005A240A">
              <w:rPr>
                <w:rFonts w:ascii="Arial" w:hAnsi="Arial"/>
                <w:sz w:val="18"/>
                <w:szCs w:val="20"/>
                <w:lang w:val="en-GB" w:eastAsia="en-GB"/>
              </w:rPr>
              <w:t>This field indicates the CGI of the cell in which the associated random access procedure was performed.</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contentionDetected</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bCs/>
                <w:sz w:val="18"/>
                <w:szCs w:val="20"/>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5A240A">
              <w:rPr>
                <w:rFonts w:ascii="Arial" w:hAnsi="Arial"/>
                <w:bCs/>
                <w:i/>
                <w:iCs/>
                <w:sz w:val="18"/>
                <w:szCs w:val="20"/>
                <w:lang w:val="en-GB" w:eastAsia="en-GB"/>
              </w:rPr>
              <w:t>raPurpose</w:t>
            </w:r>
            <w:proofErr w:type="spellEnd"/>
            <w:r w:rsidRPr="005A240A">
              <w:rPr>
                <w:rFonts w:ascii="Arial" w:hAnsi="Arial"/>
                <w:bCs/>
                <w:sz w:val="18"/>
                <w:szCs w:val="20"/>
                <w:lang w:val="en-GB" w:eastAsia="en-GB"/>
              </w:rPr>
              <w:t xml:space="preserve"> is set to </w:t>
            </w:r>
            <w:proofErr w:type="spellStart"/>
            <w:r w:rsidRPr="005A240A">
              <w:rPr>
                <w:rFonts w:ascii="Arial" w:hAnsi="Arial"/>
                <w:bCs/>
                <w:i/>
                <w:iCs/>
                <w:sz w:val="18"/>
                <w:szCs w:val="20"/>
                <w:lang w:val="en-GB" w:eastAsia="en-GB"/>
              </w:rPr>
              <w:t>requestForOtherSI</w:t>
            </w:r>
            <w:proofErr w:type="spellEnd"/>
            <w:r w:rsidRPr="005A240A">
              <w:rPr>
                <w:rFonts w:ascii="Arial" w:hAnsi="Arial"/>
                <w:bCs/>
                <w:sz w:val="18"/>
                <w:szCs w:val="20"/>
                <w:lang w:val="en-GB" w:eastAsia="en-GB"/>
              </w:rPr>
              <w:t xml:space="preserve"> or when the RA attempt is a 2-step RA attempt and </w:t>
            </w:r>
            <w:proofErr w:type="spellStart"/>
            <w:r w:rsidRPr="005A240A">
              <w:rPr>
                <w:rFonts w:ascii="Arial" w:hAnsi="Arial"/>
                <w:bCs/>
                <w:sz w:val="18"/>
                <w:szCs w:val="20"/>
                <w:lang w:val="en-GB" w:eastAsia="en-GB"/>
              </w:rPr>
              <w:t>fallback</w:t>
            </w:r>
            <w:proofErr w:type="spellEnd"/>
            <w:r w:rsidRPr="005A240A">
              <w:rPr>
                <w:rFonts w:ascii="Arial" w:hAnsi="Arial"/>
                <w:bCs/>
                <w:sz w:val="18"/>
                <w:szCs w:val="20"/>
                <w:lang w:val="en-GB" w:eastAsia="en-GB"/>
              </w:rPr>
              <w:t xml:space="preserve"> to 4-step RA did not occur (i.e. </w:t>
            </w:r>
            <w:proofErr w:type="spellStart"/>
            <w:r w:rsidRPr="005A240A">
              <w:rPr>
                <w:rFonts w:ascii="Arial" w:hAnsi="Arial"/>
                <w:bCs/>
                <w:i/>
                <w:iCs/>
                <w:sz w:val="18"/>
                <w:szCs w:val="20"/>
                <w:lang w:val="en-GB" w:eastAsia="en-GB"/>
              </w:rPr>
              <w:t>fallbackToFourStepRA</w:t>
            </w:r>
            <w:proofErr w:type="spellEnd"/>
            <w:r w:rsidRPr="005A240A">
              <w:rPr>
                <w:rFonts w:ascii="Arial" w:hAnsi="Arial"/>
                <w:bCs/>
                <w:sz w:val="18"/>
                <w:szCs w:val="20"/>
                <w:lang w:val="en-GB" w:eastAsia="en-GB"/>
              </w:rPr>
              <w:t xml:space="preserve"> is not included).</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csi</w:t>
            </w:r>
            <w:proofErr w:type="spellEnd"/>
            <w:r w:rsidRPr="005A240A">
              <w:rPr>
                <w:rFonts w:ascii="Arial" w:hAnsi="Arial"/>
                <w:b/>
                <w:i/>
                <w:sz w:val="18"/>
                <w:szCs w:val="20"/>
                <w:lang w:val="en-GB" w:eastAsia="ko-KR"/>
              </w:rPr>
              <w:t>-RS-Index, csi-RS-Index-v1660</w:t>
            </w:r>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the CSI-RS index corresponding to the random access attempt.</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sv-SE"/>
              </w:rPr>
              <w:t>If the random access procedure is for beam failure recovery, the field indicates the NZP-CSI-RS-</w:t>
            </w:r>
            <w:proofErr w:type="spellStart"/>
            <w:r w:rsidRPr="005A240A">
              <w:rPr>
                <w:rFonts w:ascii="Arial" w:hAnsi="Arial"/>
                <w:sz w:val="18"/>
                <w:szCs w:val="20"/>
                <w:lang w:val="en-GB" w:eastAsia="sv-SE"/>
              </w:rPr>
              <w:t>ResourceId</w:t>
            </w:r>
            <w:proofErr w:type="spellEnd"/>
            <w:r w:rsidRPr="005A240A">
              <w:rPr>
                <w:rFonts w:ascii="Arial" w:hAnsi="Arial"/>
                <w:sz w:val="18"/>
                <w:szCs w:val="20"/>
                <w:lang w:val="en-GB" w:eastAsia="sv-SE"/>
              </w:rPr>
              <w:t xml:space="preserve">. For CSI-RS index larger than maxNrofCSI-RS-ResourcesRRM-1, the index value is the sum of </w:t>
            </w:r>
            <w:proofErr w:type="spellStart"/>
            <w:r w:rsidRPr="005A240A">
              <w:rPr>
                <w:rFonts w:ascii="Arial" w:hAnsi="Arial"/>
                <w:sz w:val="18"/>
                <w:szCs w:val="20"/>
                <w:lang w:val="en-GB" w:eastAsia="sv-SE"/>
              </w:rPr>
              <w:t>csi</w:t>
            </w:r>
            <w:proofErr w:type="spellEnd"/>
            <w:r w:rsidRPr="005A240A">
              <w:rPr>
                <w:rFonts w:ascii="Arial" w:hAnsi="Arial"/>
                <w:sz w:val="18"/>
                <w:szCs w:val="20"/>
                <w:lang w:val="en-GB" w:eastAsia="sv-SE"/>
              </w:rPr>
              <w:t>-RS-Index (without suffix) and csi-RS-Index-v1660.</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dlPathlossRSRP</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sz w:val="18"/>
                <w:szCs w:val="20"/>
                <w:lang w:val="en-GB" w:eastAsia="en-GB"/>
              </w:rPr>
              <w:t>Measeured</w:t>
            </w:r>
            <w:proofErr w:type="spellEnd"/>
            <w:r w:rsidRPr="005A240A">
              <w:rPr>
                <w:rFonts w:ascii="Arial" w:hAnsi="Arial"/>
                <w:sz w:val="18"/>
                <w:szCs w:val="20"/>
                <w:lang w:val="en-GB" w:eastAsia="en-GB"/>
              </w:rPr>
              <w:t xml:space="preserve"> RSRP of the DL </w:t>
            </w:r>
            <w:proofErr w:type="spellStart"/>
            <w:r w:rsidRPr="005A240A">
              <w:rPr>
                <w:rFonts w:ascii="Arial" w:hAnsi="Arial"/>
                <w:sz w:val="18"/>
                <w:szCs w:val="20"/>
                <w:lang w:val="en-GB" w:eastAsia="en-GB"/>
              </w:rPr>
              <w:t>pathloss</w:t>
            </w:r>
            <w:proofErr w:type="spellEnd"/>
            <w:r w:rsidRPr="005A240A">
              <w:rPr>
                <w:rFonts w:ascii="Arial" w:hAnsi="Arial"/>
                <w:sz w:val="18"/>
                <w:szCs w:val="20"/>
                <w:lang w:val="en-GB" w:eastAsia="en-GB"/>
              </w:rPr>
              <w:t xml:space="preserve"> reference obtained at the time of </w:t>
            </w:r>
            <w:proofErr w:type="spellStart"/>
            <w:r w:rsidRPr="005A240A">
              <w:rPr>
                <w:rFonts w:ascii="Arial" w:hAnsi="Arial"/>
                <w:i/>
                <w:iCs/>
                <w:sz w:val="18"/>
                <w:szCs w:val="20"/>
                <w:lang w:val="en-GB" w:eastAsia="en-GB"/>
              </w:rPr>
              <w:t>RA_Type</w:t>
            </w:r>
            <w:proofErr w:type="spellEnd"/>
            <w:r w:rsidRPr="005A240A">
              <w:rPr>
                <w:rFonts w:ascii="Arial" w:hAnsi="Arial"/>
                <w:sz w:val="18"/>
                <w:szCs w:val="20"/>
                <w:lang w:val="en-GB" w:eastAsia="en-GB"/>
              </w:rPr>
              <w:t xml:space="preserve"> selection stage of the RA procedure as captured in TS 38.321 [3].</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dlRSRPAboveThreshold</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sv-SE"/>
              </w:rPr>
            </w:pPr>
            <w:r w:rsidRPr="005A240A">
              <w:rPr>
                <w:rFonts w:ascii="Arial" w:hAnsi="Arial"/>
                <w:sz w:val="18"/>
                <w:szCs w:val="20"/>
                <w:lang w:val="en-GB" w:eastAsia="sv-SE"/>
              </w:rPr>
              <w:t>In 4 step random access procedure,</w:t>
            </w:r>
            <w:r w:rsidRPr="005A240A">
              <w:rPr>
                <w:rFonts w:ascii="Arial" w:hAnsi="Arial"/>
                <w:sz w:val="18"/>
                <w:szCs w:val="20"/>
                <w:lang w:val="en-GB" w:eastAsia="en-GB"/>
              </w:rPr>
              <w:t xml:space="preserve"> </w:t>
            </w: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 xml:space="preserve">whether the DL beam (SSB) quality associated to the random access attempt was above or below the threshold </w:t>
            </w:r>
            <w:proofErr w:type="spellStart"/>
            <w:r w:rsidRPr="005A240A">
              <w:rPr>
                <w:rFonts w:ascii="Arial" w:hAnsi="Arial"/>
                <w:i/>
                <w:sz w:val="18"/>
                <w:szCs w:val="20"/>
                <w:lang w:val="en-GB" w:eastAsia="sv-SE"/>
              </w:rPr>
              <w:t>rsrp-ThresholdSSB</w:t>
            </w:r>
            <w:proofErr w:type="spellEnd"/>
            <w:r w:rsidRPr="005A240A">
              <w:rPr>
                <w:rFonts w:ascii="Arial" w:hAnsi="Arial"/>
                <w:sz w:val="18"/>
                <w:szCs w:val="20"/>
                <w:lang w:val="en-GB" w:eastAsia="sv-SE"/>
              </w:rPr>
              <w:t xml:space="preserve"> </w:t>
            </w:r>
            <w:r w:rsidRPr="005A240A">
              <w:rPr>
                <w:rFonts w:ascii="Arial" w:eastAsia="Malgun Gothic" w:hAnsi="Arial"/>
                <w:sz w:val="18"/>
                <w:szCs w:val="20"/>
                <w:lang w:val="en-GB" w:eastAsia="ko-KR"/>
              </w:rPr>
              <w:t xml:space="preserve">in </w:t>
            </w:r>
            <w:proofErr w:type="spellStart"/>
            <w:r w:rsidRPr="005A240A">
              <w:rPr>
                <w:rFonts w:ascii="Arial" w:eastAsia="Malgun Gothic" w:hAnsi="Arial"/>
                <w:i/>
                <w:sz w:val="18"/>
                <w:szCs w:val="20"/>
                <w:lang w:val="en-GB" w:eastAsia="ko-KR"/>
              </w:rPr>
              <w:t>beamFailureRecoveryConfig</w:t>
            </w:r>
            <w:proofErr w:type="spellEnd"/>
            <w:r w:rsidRPr="005A240A">
              <w:rPr>
                <w:rFonts w:ascii="Arial" w:eastAsia="Malgun Gothic" w:hAnsi="Arial"/>
                <w:sz w:val="18"/>
                <w:szCs w:val="20"/>
                <w:lang w:val="en-GB" w:eastAsia="ko-KR"/>
              </w:rPr>
              <w:t xml:space="preserve"> in UL BWP configuration of UL BWP selected for random access procedure initiated for beam failure recovery; </w:t>
            </w:r>
            <w:r w:rsidRPr="005A240A">
              <w:rPr>
                <w:rFonts w:ascii="Arial" w:hAnsi="Arial"/>
                <w:sz w:val="18"/>
                <w:szCs w:val="20"/>
                <w:lang w:val="en-GB" w:eastAsia="ja-JP"/>
              </w:rPr>
              <w:t xml:space="preserve">Otherwise, </w:t>
            </w:r>
            <w:proofErr w:type="spellStart"/>
            <w:r w:rsidRPr="005A240A">
              <w:rPr>
                <w:rFonts w:ascii="Arial" w:hAnsi="Arial"/>
                <w:i/>
                <w:sz w:val="18"/>
                <w:szCs w:val="20"/>
                <w:lang w:val="en-GB" w:eastAsia="ja-JP"/>
              </w:rPr>
              <w:t>rsrp-ThresholdSSB</w:t>
            </w:r>
            <w:proofErr w:type="spellEnd"/>
            <w:r w:rsidRPr="005A240A">
              <w:rPr>
                <w:rFonts w:ascii="Arial" w:eastAsia="Malgun Gothic" w:hAnsi="Arial"/>
                <w:sz w:val="18"/>
                <w:szCs w:val="20"/>
                <w:lang w:val="en-GB" w:eastAsia="ko-KR"/>
              </w:rPr>
              <w:t xml:space="preserve"> in </w:t>
            </w:r>
            <w:proofErr w:type="spellStart"/>
            <w:r w:rsidRPr="005A240A">
              <w:rPr>
                <w:rFonts w:ascii="Arial" w:hAnsi="Arial"/>
                <w:i/>
                <w:sz w:val="18"/>
                <w:szCs w:val="20"/>
                <w:lang w:val="en-GB" w:eastAsia="ja-JP"/>
              </w:rPr>
              <w:t>rach-ConfigCommon</w:t>
            </w:r>
            <w:proofErr w:type="spellEnd"/>
            <w:r w:rsidRPr="005A240A">
              <w:rPr>
                <w:rFonts w:ascii="Arial" w:eastAsia="Malgun Gothic" w:hAnsi="Arial"/>
                <w:sz w:val="18"/>
                <w:szCs w:val="20"/>
                <w:lang w:val="en-GB" w:eastAsia="ko-KR"/>
              </w:rPr>
              <w:t xml:space="preserve"> in UL BWP configuration of UL BWP selected for random access procedure</w:t>
            </w:r>
            <w:r w:rsidRPr="005A240A">
              <w:rPr>
                <w:rFonts w:ascii="Arial" w:hAnsi="Arial"/>
                <w:sz w:val="18"/>
                <w:szCs w:val="20"/>
                <w:lang w:val="en-GB" w:eastAsia="sv-SE"/>
              </w:rPr>
              <w:t>.</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sv-SE"/>
              </w:rPr>
              <w:t>In 2 step random access procedure, 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 xml:space="preserve">whether the DL beam (SSB) quality associated to the random access attempt was above or below the threshold </w:t>
            </w:r>
            <w:proofErr w:type="spellStart"/>
            <w:r w:rsidRPr="005A240A">
              <w:rPr>
                <w:rFonts w:ascii="Arial" w:hAnsi="Arial"/>
                <w:i/>
                <w:iCs/>
                <w:sz w:val="18"/>
                <w:szCs w:val="20"/>
                <w:lang w:val="en-GB" w:eastAsia="ja-JP"/>
              </w:rPr>
              <w:t>msgA</w:t>
            </w:r>
            <w:proofErr w:type="spellEnd"/>
            <w:r w:rsidRPr="005A240A">
              <w:rPr>
                <w:rFonts w:ascii="Arial" w:hAnsi="Arial"/>
                <w:i/>
                <w:iCs/>
                <w:sz w:val="18"/>
                <w:szCs w:val="20"/>
                <w:lang w:val="en-GB" w:eastAsia="ja-JP"/>
              </w:rPr>
              <w:t>-RSRP-</w:t>
            </w:r>
            <w:proofErr w:type="spellStart"/>
            <w:r w:rsidRPr="005A240A">
              <w:rPr>
                <w:rFonts w:ascii="Arial" w:hAnsi="Arial"/>
                <w:i/>
                <w:iCs/>
                <w:sz w:val="18"/>
                <w:szCs w:val="20"/>
                <w:lang w:val="en-GB" w:eastAsia="ja-JP"/>
              </w:rPr>
              <w:t>ThresholdSSB</w:t>
            </w:r>
            <w:proofErr w:type="spellEnd"/>
            <w:r w:rsidRPr="005A240A">
              <w:rPr>
                <w:rFonts w:ascii="Arial" w:hAnsi="Arial"/>
                <w:i/>
                <w:iCs/>
                <w:sz w:val="18"/>
                <w:szCs w:val="20"/>
                <w:lang w:val="en-GB" w:eastAsia="ja-JP"/>
              </w:rPr>
              <w:t xml:space="preserve"> </w:t>
            </w:r>
            <w:r w:rsidRPr="005A240A">
              <w:rPr>
                <w:rFonts w:ascii="Arial" w:eastAsia="Malgun Gothic" w:hAnsi="Arial"/>
                <w:sz w:val="18"/>
                <w:szCs w:val="20"/>
                <w:lang w:val="en-GB" w:eastAsia="ko-KR"/>
              </w:rPr>
              <w:t xml:space="preserve">in </w:t>
            </w:r>
            <w:proofErr w:type="spellStart"/>
            <w:r w:rsidRPr="005A240A">
              <w:rPr>
                <w:rFonts w:ascii="Arial" w:hAnsi="Arial"/>
                <w:i/>
                <w:sz w:val="18"/>
                <w:szCs w:val="20"/>
                <w:lang w:val="en-GB" w:eastAsia="ja-JP"/>
              </w:rPr>
              <w:t>rach-ConfigCommonTwoStepRA</w:t>
            </w:r>
            <w:proofErr w:type="spellEnd"/>
            <w:r w:rsidRPr="005A240A">
              <w:rPr>
                <w:rFonts w:ascii="Arial" w:eastAsia="Malgun Gothic" w:hAnsi="Arial"/>
                <w:sz w:val="18"/>
                <w:szCs w:val="20"/>
                <w:lang w:val="en-GB" w:eastAsia="ko-KR"/>
              </w:rPr>
              <w:t xml:space="preserve"> in UL BWP configuration of UL BWP selected for random access procedure</w:t>
            </w:r>
            <w:r w:rsidRPr="005A240A">
              <w:rPr>
                <w:rFonts w:ascii="Arial" w:hAnsi="Arial"/>
                <w:sz w:val="18"/>
                <w:szCs w:val="20"/>
                <w:lang w:val="en-GB" w:eastAsia="sv-SE"/>
              </w:rPr>
              <w: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fallbackToFourStepRA</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Cs/>
                <w:iCs/>
                <w:sz w:val="18"/>
                <w:szCs w:val="20"/>
                <w:lang w:val="en-GB" w:eastAsia="ko-KR"/>
              </w:rPr>
              <w:t xml:space="preserve">This field indicates if a </w:t>
            </w:r>
            <w:proofErr w:type="spellStart"/>
            <w:r w:rsidRPr="005A240A">
              <w:rPr>
                <w:rFonts w:ascii="Arial" w:hAnsi="Arial"/>
                <w:bCs/>
                <w:iCs/>
                <w:sz w:val="18"/>
                <w:szCs w:val="20"/>
                <w:lang w:val="en-GB" w:eastAsia="ko-KR"/>
              </w:rPr>
              <w:t>fallback</w:t>
            </w:r>
            <w:proofErr w:type="spellEnd"/>
            <w:r w:rsidRPr="005A240A">
              <w:rPr>
                <w:rFonts w:ascii="Arial" w:hAnsi="Arial"/>
                <w:bCs/>
                <w:iCs/>
                <w:sz w:val="18"/>
                <w:szCs w:val="20"/>
                <w:lang w:val="en-GB" w:eastAsia="ko-KR"/>
              </w:rPr>
              <w:t xml:space="preserve"> indication in </w:t>
            </w:r>
            <w:proofErr w:type="spellStart"/>
            <w:r w:rsidRPr="005A240A">
              <w:rPr>
                <w:rFonts w:ascii="Arial" w:hAnsi="Arial"/>
                <w:bCs/>
                <w:iCs/>
                <w:sz w:val="18"/>
                <w:szCs w:val="20"/>
                <w:lang w:val="en-GB" w:eastAsia="ko-KR"/>
              </w:rPr>
              <w:t>MsgB</w:t>
            </w:r>
            <w:proofErr w:type="spellEnd"/>
            <w:r w:rsidRPr="005A240A">
              <w:rPr>
                <w:rFonts w:ascii="Arial" w:hAnsi="Arial"/>
                <w:bCs/>
                <w:iCs/>
                <w:sz w:val="18"/>
                <w:szCs w:val="20"/>
                <w:lang w:val="en-GB" w:eastAsia="ko-KR"/>
              </w:rPr>
              <w:t xml:space="preserve"> is received (according to TS 38.321 [3]) for the 2-step random access attempt.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5A240A">
              <w:rPr>
                <w:rFonts w:ascii="Arial" w:hAnsi="Arial"/>
                <w:b/>
                <w:bCs/>
                <w:i/>
                <w:iCs/>
                <w:sz w:val="18"/>
                <w:szCs w:val="20"/>
                <w:lang w:val="en-GB" w:eastAsia="ja-JP"/>
              </w:rPr>
              <w:t>intendedSIBs</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ko-KR"/>
              </w:rPr>
            </w:pPr>
            <w:r w:rsidRPr="005A240A">
              <w:rPr>
                <w:rFonts w:ascii="Arial" w:hAnsi="Arial"/>
                <w:b/>
                <w:bCs/>
                <w:i/>
                <w:iCs/>
                <w:sz w:val="18"/>
                <w:szCs w:val="20"/>
                <w:lang w:val="en-GB" w:eastAsia="ko-KR"/>
              </w:rPr>
              <w:t>msg1-SCS-From-prach-ConfigurationIndex</w:t>
            </w:r>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ko-KR"/>
              </w:rPr>
            </w:pPr>
            <w:r w:rsidRPr="005A240A">
              <w:rPr>
                <w:rFonts w:ascii="Arial" w:hAnsi="Arial"/>
                <w:sz w:val="18"/>
                <w:szCs w:val="22"/>
                <w:lang w:val="en-GB" w:eastAsia="sv-SE"/>
              </w:rPr>
              <w:t xml:space="preserve">This field is set by the UE with the corresponding SCS for CBRA as derived from the </w:t>
            </w:r>
            <w:proofErr w:type="spellStart"/>
            <w:r w:rsidRPr="005A240A">
              <w:rPr>
                <w:rFonts w:ascii="Arial" w:hAnsi="Arial"/>
                <w:i/>
                <w:sz w:val="18"/>
                <w:szCs w:val="22"/>
                <w:lang w:val="en-GB" w:eastAsia="sv-SE"/>
              </w:rPr>
              <w:t>prach-ConfigurationIndex</w:t>
            </w:r>
            <w:proofErr w:type="spellEnd"/>
            <w:r w:rsidRPr="005A240A">
              <w:rPr>
                <w:rFonts w:ascii="Arial" w:hAnsi="Arial"/>
                <w:sz w:val="18"/>
                <w:szCs w:val="22"/>
                <w:lang w:val="en-GB" w:eastAsia="sv-SE"/>
              </w:rPr>
              <w:t xml:space="preserve"> in </w:t>
            </w:r>
            <w:r w:rsidRPr="005A240A">
              <w:rPr>
                <w:rFonts w:ascii="Arial" w:hAnsi="Arial"/>
                <w:i/>
                <w:sz w:val="18"/>
                <w:szCs w:val="22"/>
                <w:lang w:val="en-GB" w:eastAsia="sv-SE"/>
              </w:rPr>
              <w:t>RACH-</w:t>
            </w:r>
            <w:proofErr w:type="spellStart"/>
            <w:r w:rsidRPr="005A240A">
              <w:rPr>
                <w:rFonts w:ascii="Arial" w:hAnsi="Arial"/>
                <w:i/>
                <w:sz w:val="18"/>
                <w:szCs w:val="22"/>
                <w:lang w:val="en-GB" w:eastAsia="sv-SE"/>
              </w:rPr>
              <w:t>ConfigGeneric</w:t>
            </w:r>
            <w:proofErr w:type="spellEnd"/>
            <w:r w:rsidRPr="005A240A" w:rsidDel="007D582A">
              <w:rPr>
                <w:rFonts w:ascii="Arial" w:hAnsi="Arial"/>
                <w:sz w:val="18"/>
                <w:szCs w:val="22"/>
                <w:lang w:val="en-GB" w:eastAsia="sv-SE"/>
              </w:rPr>
              <w:t xml:space="preserve"> </w:t>
            </w:r>
            <w:r w:rsidRPr="005A240A">
              <w:rPr>
                <w:rFonts w:ascii="Arial" w:hAnsi="Arial"/>
                <w:sz w:val="18"/>
                <w:szCs w:val="22"/>
                <w:lang w:val="en-GB" w:eastAsia="sv-SE"/>
              </w:rPr>
              <w:t xml:space="preserve">when the </w:t>
            </w:r>
            <w:r w:rsidRPr="005A240A">
              <w:rPr>
                <w:rFonts w:ascii="Arial" w:hAnsi="Arial"/>
                <w:i/>
                <w:sz w:val="18"/>
                <w:szCs w:val="22"/>
                <w:lang w:val="en-GB" w:eastAsia="sv-SE"/>
              </w:rPr>
              <w:t>msg1-SubcarrierSpacing</w:t>
            </w:r>
            <w:r w:rsidRPr="005A240A">
              <w:rPr>
                <w:rFonts w:ascii="Arial" w:hAnsi="Arial"/>
                <w:sz w:val="18"/>
                <w:szCs w:val="22"/>
                <w:lang w:val="en-GB" w:eastAsia="sv-SE"/>
              </w:rPr>
              <w:t xml:space="preserve"> is absent; otherwise, this field is absent.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
                <w:i/>
                <w:sz w:val="18"/>
                <w:szCs w:val="20"/>
                <w:lang w:val="en-GB" w:eastAsia="ko-KR"/>
              </w:rPr>
              <w:t>msg1-SCS-From-prach-ConfigurationIndexCFRA</w:t>
            </w:r>
          </w:p>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ko-KR"/>
              </w:rPr>
            </w:pPr>
            <w:r w:rsidRPr="005A240A">
              <w:rPr>
                <w:rFonts w:ascii="Arial" w:hAnsi="Arial"/>
                <w:sz w:val="18"/>
                <w:szCs w:val="22"/>
                <w:lang w:val="en-GB" w:eastAsia="sv-SE"/>
              </w:rPr>
              <w:t xml:space="preserve">This field is set by the UE with the corresponding SCS for CFRA as derived from the </w:t>
            </w:r>
            <w:proofErr w:type="spellStart"/>
            <w:r w:rsidRPr="005A240A">
              <w:rPr>
                <w:rFonts w:ascii="Arial" w:hAnsi="Arial"/>
                <w:i/>
                <w:sz w:val="18"/>
                <w:szCs w:val="22"/>
                <w:lang w:val="en-GB" w:eastAsia="sv-SE"/>
              </w:rPr>
              <w:t>prach-ConfigurationIndex</w:t>
            </w:r>
            <w:proofErr w:type="spellEnd"/>
            <w:r w:rsidRPr="005A240A">
              <w:rPr>
                <w:rFonts w:ascii="Arial" w:hAnsi="Arial"/>
                <w:sz w:val="18"/>
                <w:szCs w:val="22"/>
                <w:lang w:val="en-GB" w:eastAsia="sv-SE"/>
              </w:rPr>
              <w:t xml:space="preserve"> in </w:t>
            </w:r>
            <w:r w:rsidRPr="005A240A">
              <w:rPr>
                <w:rFonts w:ascii="Arial" w:hAnsi="Arial"/>
                <w:i/>
                <w:sz w:val="18"/>
                <w:szCs w:val="22"/>
                <w:lang w:val="en-GB" w:eastAsia="sv-SE"/>
              </w:rPr>
              <w:t>RACH-</w:t>
            </w:r>
            <w:proofErr w:type="spellStart"/>
            <w:r w:rsidRPr="005A240A">
              <w:rPr>
                <w:rFonts w:ascii="Arial" w:hAnsi="Arial"/>
                <w:i/>
                <w:sz w:val="18"/>
                <w:szCs w:val="22"/>
                <w:lang w:val="en-GB" w:eastAsia="sv-SE"/>
              </w:rPr>
              <w:t>ConfigGeneric</w:t>
            </w:r>
            <w:proofErr w:type="spellEnd"/>
            <w:r w:rsidRPr="005A240A">
              <w:rPr>
                <w:rFonts w:ascii="Arial" w:hAnsi="Arial"/>
                <w:sz w:val="18"/>
                <w:szCs w:val="22"/>
                <w:lang w:val="en-GB" w:eastAsia="sv-SE"/>
              </w:rPr>
              <w:t xml:space="preserve"> when the </w:t>
            </w:r>
            <w:r w:rsidRPr="005A240A">
              <w:rPr>
                <w:rFonts w:ascii="Arial" w:hAnsi="Arial"/>
                <w:i/>
                <w:sz w:val="18"/>
                <w:szCs w:val="22"/>
                <w:lang w:val="en-GB" w:eastAsia="sv-SE"/>
              </w:rPr>
              <w:t>msg1-SubcarrierSpacing</w:t>
            </w:r>
            <w:r w:rsidRPr="005A240A">
              <w:rPr>
                <w:rFonts w:ascii="Arial" w:hAnsi="Arial"/>
                <w:sz w:val="18"/>
                <w:szCs w:val="22"/>
                <w:lang w:val="en-GB" w:eastAsia="sv-SE"/>
              </w:rPr>
              <w:t xml:space="preserve"> is absent; otherwise, this field is absent.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5A240A">
              <w:rPr>
                <w:rFonts w:ascii="Arial" w:hAnsi="Arial"/>
                <w:b/>
                <w:bCs/>
                <w:i/>
                <w:iCs/>
                <w:sz w:val="18"/>
                <w:szCs w:val="20"/>
                <w:lang w:val="en-GB" w:eastAsia="ko-KR"/>
              </w:rPr>
              <w:t>msgA</w:t>
            </w:r>
            <w:proofErr w:type="spellEnd"/>
            <w:r w:rsidRPr="005A240A">
              <w:rPr>
                <w:rFonts w:ascii="Arial" w:hAnsi="Arial"/>
                <w:b/>
                <w:bCs/>
                <w:i/>
                <w:iCs/>
                <w:sz w:val="18"/>
                <w:szCs w:val="20"/>
                <w:lang w:val="en-GB" w:eastAsia="ko-KR"/>
              </w:rPr>
              <w:t>-PUSCH-</w:t>
            </w:r>
            <w:proofErr w:type="spellStart"/>
            <w:r w:rsidRPr="005A240A">
              <w:rPr>
                <w:rFonts w:ascii="Arial" w:hAnsi="Arial"/>
                <w:b/>
                <w:bCs/>
                <w:i/>
                <w:iCs/>
                <w:sz w:val="18"/>
                <w:szCs w:val="20"/>
                <w:lang w:val="en-GB" w:eastAsia="ko-KR"/>
              </w:rPr>
              <w:t>PayloadSize</w:t>
            </w:r>
            <w:proofErr w:type="spellEnd"/>
          </w:p>
          <w:p w:rsidR="005A240A" w:rsidRPr="005A240A" w:rsidRDefault="005A240A" w:rsidP="005A240A">
            <w:pPr>
              <w:keepNext/>
              <w:keepLines/>
              <w:overflowPunct w:val="0"/>
              <w:autoSpaceDE w:val="0"/>
              <w:autoSpaceDN w:val="0"/>
              <w:adjustRightInd w:val="0"/>
              <w:textAlignment w:val="baseline"/>
              <w:rPr>
                <w:rFonts w:ascii="Arial" w:hAnsi="Arial" w:cs="Arial"/>
                <w:sz w:val="18"/>
                <w:szCs w:val="18"/>
                <w:lang w:val="en-GB" w:eastAsia="ja-JP"/>
              </w:rPr>
            </w:pPr>
            <w:r w:rsidRPr="005A240A">
              <w:rPr>
                <w:rFonts w:ascii="Arial" w:hAnsi="Arial" w:cs="Arial"/>
                <w:sz w:val="18"/>
                <w:szCs w:val="18"/>
                <w:lang w:val="en-GB" w:eastAsia="ja-JP"/>
              </w:rPr>
              <w:t>This field indicates the size of the overall payload available in the UE buffer at the time of initiating the 2 step RA procedure.</w:t>
            </w:r>
            <w:r w:rsidRPr="005A240A">
              <w:rPr>
                <w:rFonts w:ascii="Arial" w:hAnsi="Arial"/>
                <w:sz w:val="18"/>
                <w:szCs w:val="20"/>
                <w:lang w:val="en-GB" w:eastAsia="en-GB"/>
              </w:rPr>
              <w:t xml:space="preserve"> The value refers to the index of TS 38.321 [3], table 6.1.3.1-1, corresponding to the UE buffer size</w:t>
            </w:r>
            <w:r w:rsidRPr="005A240A">
              <w:rPr>
                <w:rFonts w:ascii="Arial" w:hAnsi="Arial" w:cs="Arial"/>
                <w:sz w:val="18"/>
                <w:szCs w:val="18"/>
                <w:lang w:val="en-GB" w:eastAsia="ja-JP"/>
              </w:rPr>
              <w: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msgA</w:t>
            </w:r>
            <w:proofErr w:type="spellEnd"/>
            <w:r w:rsidRPr="005A240A">
              <w:rPr>
                <w:rFonts w:ascii="Arial" w:hAnsi="Arial"/>
                <w:b/>
                <w:i/>
                <w:sz w:val="18"/>
                <w:szCs w:val="20"/>
                <w:lang w:val="en-GB" w:eastAsia="sv-SE"/>
              </w:rPr>
              <w:t>-RO-FDM</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Cs/>
                <w:iCs/>
                <w:sz w:val="18"/>
                <w:szCs w:val="20"/>
                <w:lang w:val="en-GB" w:eastAsia="sv-SE"/>
              </w:rPr>
              <w:t xml:space="preserve">This field indicates the </w:t>
            </w:r>
            <w:r w:rsidRPr="005A240A">
              <w:rPr>
                <w:rFonts w:ascii="Arial" w:hAnsi="Arial"/>
                <w:sz w:val="18"/>
                <w:szCs w:val="20"/>
                <w:lang w:val="en-GB" w:eastAsia="sv-SE"/>
              </w:rPr>
              <w:t xml:space="preserve">number of </w:t>
            </w:r>
            <w:proofErr w:type="spellStart"/>
            <w:r w:rsidRPr="005A240A">
              <w:rPr>
                <w:rFonts w:ascii="Arial" w:hAnsi="Arial"/>
                <w:sz w:val="18"/>
                <w:szCs w:val="20"/>
                <w:lang w:val="en-GB" w:eastAsia="sv-SE"/>
              </w:rPr>
              <w:t>msgA</w:t>
            </w:r>
            <w:proofErr w:type="spellEnd"/>
            <w:r w:rsidRPr="005A240A">
              <w:rPr>
                <w:rFonts w:ascii="Arial" w:hAnsi="Arial"/>
                <w:sz w:val="18"/>
                <w:szCs w:val="20"/>
                <w:lang w:val="en-GB" w:eastAsia="sv-SE"/>
              </w:rPr>
              <w:t xml:space="preserve"> PRACH transmission occasions Frequency-Division Multiplexed in one time instance for the PRACH resources configured for 2-step CBRA</w:t>
            </w:r>
            <w:proofErr w:type="gramStart"/>
            <w:r w:rsidRPr="005A240A">
              <w:rPr>
                <w:rFonts w:ascii="Arial" w:hAnsi="Arial"/>
                <w:sz w:val="18"/>
                <w:szCs w:val="20"/>
                <w:lang w:val="en-GB" w:eastAsia="sv-SE"/>
              </w:rPr>
              <w:t>..</w:t>
            </w:r>
            <w:proofErr w:type="gramEnd"/>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msgA</w:t>
            </w:r>
            <w:proofErr w:type="spellEnd"/>
            <w:r w:rsidRPr="005A240A">
              <w:rPr>
                <w:rFonts w:ascii="Arial" w:hAnsi="Arial"/>
                <w:b/>
                <w:i/>
                <w:sz w:val="18"/>
                <w:szCs w:val="20"/>
                <w:lang w:val="en-GB" w:eastAsia="sv-SE"/>
              </w:rPr>
              <w:t>-RO-FDMCFRA</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Cs/>
                <w:iCs/>
                <w:sz w:val="18"/>
                <w:szCs w:val="20"/>
                <w:lang w:val="en-GB" w:eastAsia="sv-SE"/>
              </w:rPr>
              <w:t xml:space="preserve">This field indicates the </w:t>
            </w:r>
            <w:r w:rsidRPr="005A240A">
              <w:rPr>
                <w:rFonts w:ascii="Arial" w:hAnsi="Arial"/>
                <w:sz w:val="18"/>
                <w:szCs w:val="20"/>
                <w:lang w:val="en-GB" w:eastAsia="sv-SE"/>
              </w:rPr>
              <w:t xml:space="preserve">number of </w:t>
            </w:r>
            <w:proofErr w:type="spellStart"/>
            <w:r w:rsidRPr="005A240A">
              <w:rPr>
                <w:rFonts w:ascii="Arial" w:hAnsi="Arial"/>
                <w:sz w:val="18"/>
                <w:szCs w:val="20"/>
                <w:lang w:val="en-GB" w:eastAsia="sv-SE"/>
              </w:rPr>
              <w:t>msgA</w:t>
            </w:r>
            <w:proofErr w:type="spellEnd"/>
            <w:r w:rsidRPr="005A240A">
              <w:rPr>
                <w:rFonts w:ascii="Arial" w:hAnsi="Arial"/>
                <w:sz w:val="18"/>
                <w:szCs w:val="20"/>
                <w:lang w:val="en-GB" w:eastAsia="sv-SE"/>
              </w:rPr>
              <w:t xml:space="preserve"> PRACH transmission occasions Frequency-Division Multiplexed in one time instance for the PRACH resources configured for 2-step CFRA.</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msgA</w:t>
            </w:r>
            <w:proofErr w:type="spellEnd"/>
            <w:r w:rsidRPr="005A240A">
              <w:rPr>
                <w:rFonts w:ascii="Arial" w:hAnsi="Arial"/>
                <w:b/>
                <w:i/>
                <w:sz w:val="18"/>
                <w:szCs w:val="20"/>
                <w:lang w:val="en-GB" w:eastAsia="sv-SE"/>
              </w:rPr>
              <w:t>-RO-</w:t>
            </w:r>
            <w:proofErr w:type="spellStart"/>
            <w:r w:rsidRPr="005A240A">
              <w:rPr>
                <w:rFonts w:ascii="Arial" w:hAnsi="Arial"/>
                <w:b/>
                <w:i/>
                <w:sz w:val="18"/>
                <w:szCs w:val="20"/>
                <w:lang w:val="en-GB" w:eastAsia="sv-SE"/>
              </w:rPr>
              <w:t>FrequencyStart</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ko-KR"/>
              </w:rPr>
              <w:t>This field indicates the lowest resource block of the contention based random-access resources for 2-step CBRA</w:t>
            </w:r>
            <w:r w:rsidRPr="005A240A">
              <w:rPr>
                <w:rFonts w:ascii="Arial" w:hAnsi="Arial"/>
                <w:sz w:val="18"/>
                <w:szCs w:val="20"/>
                <w:lang w:val="en-GB" w:eastAsia="ja-JP"/>
              </w:rPr>
              <w:t xml:space="preserve"> in the random-access procedure. The indication has the form of the o</w:t>
            </w:r>
            <w:r w:rsidRPr="005A240A">
              <w:rPr>
                <w:rFonts w:ascii="Arial" w:hAnsi="Arial"/>
                <w:sz w:val="18"/>
                <w:szCs w:val="20"/>
                <w:lang w:val="en-GB" w:eastAsia="sv-SE"/>
              </w:rPr>
              <w:t>ffset of the lowest PRACH transmissions occasion with respect to PRB 0 in the frequency domain.</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msgA</w:t>
            </w:r>
            <w:proofErr w:type="spellEnd"/>
            <w:r w:rsidRPr="005A240A">
              <w:rPr>
                <w:rFonts w:ascii="Arial" w:hAnsi="Arial"/>
                <w:b/>
                <w:i/>
                <w:sz w:val="18"/>
                <w:szCs w:val="20"/>
                <w:lang w:val="en-GB" w:eastAsia="sv-SE"/>
              </w:rPr>
              <w:t>-RO-</w:t>
            </w:r>
            <w:proofErr w:type="spellStart"/>
            <w:r w:rsidRPr="005A240A">
              <w:rPr>
                <w:rFonts w:ascii="Arial" w:hAnsi="Arial"/>
                <w:b/>
                <w:i/>
                <w:sz w:val="18"/>
                <w:szCs w:val="20"/>
                <w:lang w:val="en-GB" w:eastAsia="sv-SE"/>
              </w:rPr>
              <w:t>FrequencyStartCFRA</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ko-KR"/>
              </w:rPr>
              <w:lastRenderedPageBreak/>
              <w:t xml:space="preserve">This field indicates the lowest resource block of the contention free random-access resources for the 2-step CFRA in </w:t>
            </w:r>
            <w:r w:rsidRPr="005A240A">
              <w:rPr>
                <w:rFonts w:ascii="Arial" w:hAnsi="Arial"/>
                <w:sz w:val="18"/>
                <w:szCs w:val="20"/>
                <w:lang w:val="en-GB" w:eastAsia="ja-JP"/>
              </w:rPr>
              <w:t>the random-access procedure. The indication has the form of the o</w:t>
            </w:r>
            <w:r w:rsidRPr="005A240A">
              <w:rPr>
                <w:rFonts w:ascii="Arial" w:hAnsi="Arial"/>
                <w:sz w:val="18"/>
                <w:szCs w:val="20"/>
                <w:lang w:val="en-GB" w:eastAsia="sv-SE"/>
              </w:rPr>
              <w:t>ffset of the lowest PRACH transmissions occasion with respect to PRB 0 in the frequency domain.</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5A240A">
              <w:rPr>
                <w:rFonts w:ascii="Arial" w:hAnsi="Arial"/>
                <w:b/>
                <w:bCs/>
                <w:i/>
                <w:iCs/>
                <w:sz w:val="18"/>
                <w:szCs w:val="20"/>
                <w:lang w:val="en-GB" w:eastAsia="ko-KR"/>
              </w:rPr>
              <w:lastRenderedPageBreak/>
              <w:t>msgA</w:t>
            </w:r>
            <w:proofErr w:type="spellEnd"/>
            <w:r w:rsidRPr="005A240A">
              <w:rPr>
                <w:rFonts w:ascii="Arial" w:hAnsi="Arial"/>
                <w:b/>
                <w:bCs/>
                <w:i/>
                <w:iCs/>
                <w:sz w:val="18"/>
                <w:szCs w:val="20"/>
                <w:lang w:val="en-GB" w:eastAsia="ko-KR"/>
              </w:rPr>
              <w:t>-SCS-From-</w:t>
            </w:r>
            <w:proofErr w:type="spellStart"/>
            <w:r w:rsidRPr="005A240A">
              <w:rPr>
                <w:rFonts w:ascii="Arial" w:hAnsi="Arial"/>
                <w:b/>
                <w:bCs/>
                <w:i/>
                <w:iCs/>
                <w:sz w:val="18"/>
                <w:szCs w:val="20"/>
                <w:lang w:val="en-GB" w:eastAsia="ko-KR"/>
              </w:rPr>
              <w:t>prach</w:t>
            </w:r>
            <w:proofErr w:type="spellEnd"/>
            <w:r w:rsidRPr="005A240A">
              <w:rPr>
                <w:rFonts w:ascii="Arial" w:hAnsi="Arial"/>
                <w:b/>
                <w:bCs/>
                <w:i/>
                <w:iCs/>
                <w:sz w:val="18"/>
                <w:szCs w:val="20"/>
                <w:lang w:val="en-GB" w:eastAsia="ko-KR"/>
              </w:rPr>
              <w:t>-</w:t>
            </w:r>
            <w:proofErr w:type="spellStart"/>
            <w:r w:rsidRPr="005A240A">
              <w:rPr>
                <w:rFonts w:ascii="Arial" w:hAnsi="Arial"/>
                <w:b/>
                <w:bCs/>
                <w:i/>
                <w:iCs/>
                <w:sz w:val="18"/>
                <w:szCs w:val="20"/>
                <w:lang w:val="en-GB" w:eastAsia="ko-KR"/>
              </w:rPr>
              <w:t>ConfigurationIndex</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ko-KR"/>
              </w:rPr>
            </w:pPr>
            <w:r w:rsidRPr="005A240A">
              <w:rPr>
                <w:rFonts w:ascii="Arial" w:hAnsi="Arial"/>
                <w:sz w:val="18"/>
                <w:szCs w:val="22"/>
                <w:lang w:val="en-GB" w:eastAsia="sv-SE"/>
              </w:rPr>
              <w:t xml:space="preserve">This field is set by the UE with the corresponding SCS as derived from the </w:t>
            </w:r>
            <w:proofErr w:type="spellStart"/>
            <w:r w:rsidRPr="005A240A">
              <w:rPr>
                <w:rFonts w:ascii="Arial" w:hAnsi="Arial"/>
                <w:i/>
                <w:sz w:val="18"/>
                <w:szCs w:val="22"/>
                <w:lang w:val="en-GB" w:eastAsia="sv-SE"/>
              </w:rPr>
              <w:t>msgA</w:t>
            </w:r>
            <w:proofErr w:type="spellEnd"/>
            <w:r w:rsidRPr="005A240A">
              <w:rPr>
                <w:rFonts w:ascii="Arial" w:hAnsi="Arial"/>
                <w:i/>
                <w:sz w:val="18"/>
                <w:szCs w:val="22"/>
                <w:lang w:val="en-GB" w:eastAsia="sv-SE"/>
              </w:rPr>
              <w:t>-</w:t>
            </w:r>
            <w:r w:rsidRPr="005A240A">
              <w:rPr>
                <w:rFonts w:ascii="Arial" w:hAnsi="Arial"/>
                <w:i/>
                <w:sz w:val="18"/>
                <w:szCs w:val="20"/>
                <w:lang w:val="en-GB" w:eastAsia="sv-SE"/>
              </w:rPr>
              <w:t>PRACH-</w:t>
            </w:r>
            <w:proofErr w:type="spellStart"/>
            <w:r w:rsidRPr="005A240A">
              <w:rPr>
                <w:rFonts w:ascii="Arial" w:hAnsi="Arial"/>
                <w:i/>
                <w:sz w:val="18"/>
                <w:szCs w:val="20"/>
                <w:lang w:val="en-GB" w:eastAsia="sv-SE"/>
              </w:rPr>
              <w:t>ConfigurationIndex</w:t>
            </w:r>
            <w:proofErr w:type="spellEnd"/>
            <w:r w:rsidRPr="005A240A">
              <w:rPr>
                <w:rFonts w:ascii="Arial" w:hAnsi="Arial"/>
                <w:sz w:val="18"/>
                <w:szCs w:val="20"/>
                <w:lang w:val="en-GB" w:eastAsia="sv-SE"/>
              </w:rPr>
              <w:t xml:space="preserve"> in </w:t>
            </w:r>
            <w:r w:rsidRPr="005A240A">
              <w:rPr>
                <w:rFonts w:ascii="Arial" w:hAnsi="Arial"/>
                <w:i/>
                <w:sz w:val="18"/>
                <w:szCs w:val="20"/>
                <w:lang w:val="en-GB" w:eastAsia="sv-SE"/>
              </w:rPr>
              <w:t>RACH-</w:t>
            </w:r>
            <w:proofErr w:type="spellStart"/>
            <w:r w:rsidRPr="005A240A">
              <w:rPr>
                <w:rFonts w:ascii="Arial" w:hAnsi="Arial"/>
                <w:i/>
                <w:sz w:val="18"/>
                <w:szCs w:val="20"/>
                <w:lang w:val="en-GB" w:eastAsia="sv-SE"/>
              </w:rPr>
              <w:t>ConfigGeneric</w:t>
            </w:r>
            <w:r w:rsidRPr="005A240A">
              <w:rPr>
                <w:rFonts w:ascii="Arial" w:hAnsi="Arial"/>
                <w:i/>
                <w:sz w:val="18"/>
                <w:szCs w:val="22"/>
                <w:lang w:val="en-GB" w:eastAsia="sv-SE"/>
              </w:rPr>
              <w:t>TwoStepRA</w:t>
            </w:r>
            <w:proofErr w:type="spellEnd"/>
            <w:r w:rsidRPr="005A240A" w:rsidDel="007D582A">
              <w:rPr>
                <w:rFonts w:ascii="Arial" w:hAnsi="Arial"/>
                <w:sz w:val="18"/>
                <w:szCs w:val="22"/>
                <w:lang w:val="en-GB" w:eastAsia="sv-SE"/>
              </w:rPr>
              <w:t xml:space="preserve"> </w:t>
            </w:r>
            <w:r w:rsidRPr="005A240A">
              <w:rPr>
                <w:rFonts w:ascii="Arial" w:hAnsi="Arial"/>
                <w:sz w:val="18"/>
                <w:szCs w:val="22"/>
                <w:lang w:val="en-GB" w:eastAsia="zh-CN"/>
              </w:rPr>
              <w:t>(</w:t>
            </w:r>
            <w:r w:rsidRPr="005A240A">
              <w:rPr>
                <w:rFonts w:ascii="Arial" w:hAnsi="Arial"/>
                <w:sz w:val="18"/>
                <w:szCs w:val="20"/>
                <w:lang w:val="en-GB" w:eastAsia="sv-SE"/>
              </w:rPr>
              <w:t>see tables Table 6.3.3.1-1, Table 6.3.3.1-2, Table 6.3.3.2-2 and Table 6.3.3.2-3, TS 38.211 [16]</w:t>
            </w:r>
            <w:r w:rsidRPr="005A240A">
              <w:rPr>
                <w:rFonts w:ascii="Arial" w:hAnsi="Arial"/>
                <w:sz w:val="18"/>
                <w:szCs w:val="22"/>
                <w:lang w:val="en-GB" w:eastAsia="zh-CN"/>
              </w:rPr>
              <w:t xml:space="preserve">) </w:t>
            </w:r>
            <w:r w:rsidRPr="005A240A">
              <w:rPr>
                <w:rFonts w:ascii="Arial" w:hAnsi="Arial"/>
                <w:sz w:val="18"/>
                <w:szCs w:val="22"/>
                <w:lang w:val="en-GB" w:eastAsia="sv-SE"/>
              </w:rPr>
              <w:t xml:space="preserve">when the </w:t>
            </w:r>
            <w:proofErr w:type="spellStart"/>
            <w:r w:rsidRPr="005A240A">
              <w:rPr>
                <w:rFonts w:ascii="Arial" w:hAnsi="Arial"/>
                <w:i/>
                <w:sz w:val="18"/>
                <w:szCs w:val="22"/>
                <w:lang w:val="en-GB" w:eastAsia="sv-SE"/>
              </w:rPr>
              <w:t>msgA-SubcarrierSpacing</w:t>
            </w:r>
            <w:proofErr w:type="spellEnd"/>
            <w:r w:rsidRPr="005A240A">
              <w:rPr>
                <w:rFonts w:ascii="Arial" w:hAnsi="Arial"/>
                <w:sz w:val="18"/>
                <w:szCs w:val="22"/>
                <w:lang w:val="en-GB" w:eastAsia="sv-SE"/>
              </w:rPr>
              <w:t xml:space="preserve"> is absent and when only 2-step random-access resources are available in the UL BWP used in the random-access procedure; otherwise, this field is absent.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eastAsia="DengXian" w:hAnsi="Arial"/>
                <w:b/>
                <w:i/>
                <w:iCs/>
                <w:sz w:val="18"/>
                <w:szCs w:val="20"/>
                <w:lang w:val="en-GB" w:eastAsia="sv-SE"/>
              </w:rPr>
            </w:pPr>
            <w:proofErr w:type="spellStart"/>
            <w:r w:rsidRPr="005A240A">
              <w:rPr>
                <w:rFonts w:ascii="Arial" w:eastAsia="DengXian" w:hAnsi="Arial"/>
                <w:b/>
                <w:i/>
                <w:iCs/>
                <w:sz w:val="18"/>
                <w:szCs w:val="20"/>
                <w:lang w:val="en-GB" w:eastAsia="sv-SE"/>
              </w:rPr>
              <w:t>numberOfPreamblesSentOnCSI</w:t>
            </w:r>
            <w:proofErr w:type="spellEnd"/>
            <w:r w:rsidRPr="005A240A">
              <w:rPr>
                <w:rFonts w:ascii="Arial" w:eastAsia="DengXian" w:hAnsi="Arial"/>
                <w:b/>
                <w:i/>
                <w:iCs/>
                <w:sz w:val="18"/>
                <w:szCs w:val="20"/>
                <w:lang w:val="en-GB" w:eastAsia="sv-SE"/>
              </w:rPr>
              <w:t>-RS</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eastAsia="DengXian" w:hAnsi="Arial"/>
                <w:sz w:val="18"/>
                <w:szCs w:val="20"/>
                <w:lang w:val="en-GB" w:eastAsia="sv-SE"/>
              </w:rPr>
              <w:t>This field is used to indicate the total number of successive RA preambles that were transmitted on the corresponding CSI-RS.</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eastAsia="DengXian" w:hAnsi="Arial"/>
                <w:b/>
                <w:i/>
                <w:iCs/>
                <w:sz w:val="18"/>
                <w:szCs w:val="20"/>
                <w:lang w:val="en-GB" w:eastAsia="sv-SE"/>
              </w:rPr>
            </w:pPr>
            <w:proofErr w:type="spellStart"/>
            <w:r w:rsidRPr="005A240A">
              <w:rPr>
                <w:rFonts w:ascii="Arial" w:eastAsia="DengXian" w:hAnsi="Arial"/>
                <w:b/>
                <w:i/>
                <w:iCs/>
                <w:sz w:val="18"/>
                <w:szCs w:val="20"/>
                <w:lang w:val="en-GB" w:eastAsia="sv-SE"/>
              </w:rPr>
              <w:t>numberOfPreamblesSentOnSSB</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eastAsia="DengXian" w:hAnsi="Arial"/>
                <w:sz w:val="18"/>
                <w:szCs w:val="20"/>
                <w:lang w:val="en-GB" w:eastAsia="sv-SE"/>
              </w:rPr>
              <w:t>This field is used to indicate the total number of successive RA preambles that were transmitted on the corresponding SS/PBCH block.</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eastAsia="DengXian" w:hAnsi="Arial"/>
                <w:b/>
                <w:i/>
                <w:iCs/>
                <w:sz w:val="18"/>
                <w:szCs w:val="20"/>
                <w:lang w:val="en-GB" w:eastAsia="sv-SE"/>
              </w:rPr>
            </w:pPr>
            <w:proofErr w:type="spellStart"/>
            <w:r w:rsidRPr="005A240A">
              <w:rPr>
                <w:rFonts w:ascii="Arial" w:eastAsia="DengXian" w:hAnsi="Arial"/>
                <w:b/>
                <w:i/>
                <w:iCs/>
                <w:sz w:val="18"/>
                <w:szCs w:val="20"/>
                <w:lang w:val="en-GB" w:eastAsia="sv-SE"/>
              </w:rPr>
              <w:t>onDemandSISuccess</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r w:rsidRPr="005A240A">
              <w:rPr>
                <w:rFonts w:ascii="Arial" w:eastAsia="DengXian" w:hAnsi="Arial"/>
                <w:sz w:val="18"/>
                <w:szCs w:val="20"/>
                <w:lang w:val="en-GB" w:eastAsia="sv-SE"/>
              </w:rPr>
              <w:t xml:space="preserve">This field is set to </w:t>
            </w:r>
            <w:r w:rsidRPr="005A240A">
              <w:rPr>
                <w:rFonts w:ascii="Arial" w:eastAsia="DengXian" w:hAnsi="Arial"/>
                <w:i/>
                <w:iCs/>
                <w:sz w:val="18"/>
                <w:szCs w:val="20"/>
                <w:lang w:val="en-GB" w:eastAsia="sv-SE"/>
              </w:rPr>
              <w:t>true</w:t>
            </w:r>
            <w:r w:rsidRPr="005A240A">
              <w:rPr>
                <w:rFonts w:ascii="Arial" w:eastAsia="DengXian" w:hAnsi="Arial"/>
                <w:sz w:val="18"/>
                <w:szCs w:val="20"/>
                <w:lang w:val="en-GB" w:eastAsia="sv-SE"/>
              </w:rPr>
              <w:t xml:space="preserve"> when the RA report entry is included because of either msg1 based on demand SI request or msg3 based on demand SI request and if the on-demand SI request is successful. Otherwise, the field is absent.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perRAAttemptInfoList</w:t>
            </w:r>
            <w:proofErr w:type="spellEnd"/>
          </w:p>
          <w:p w:rsidR="005A240A" w:rsidRPr="005A240A" w:rsidRDefault="005A240A" w:rsidP="005A240A">
            <w:pPr>
              <w:keepNext/>
              <w:keepLines/>
              <w:overflowPunct w:val="0"/>
              <w:autoSpaceDE w:val="0"/>
              <w:autoSpaceDN w:val="0"/>
              <w:adjustRightInd w:val="0"/>
              <w:textAlignment w:val="baseline"/>
              <w:rPr>
                <w:rFonts w:ascii="Arial" w:eastAsia="DengXian" w:hAnsi="Arial"/>
                <w:b/>
                <w:i/>
                <w:iCs/>
                <w:sz w:val="18"/>
                <w:szCs w:val="20"/>
                <w:lang w:val="en-GB" w:eastAsia="sv-SE"/>
              </w:rPr>
            </w:pPr>
            <w:r w:rsidRPr="005A240A">
              <w:rPr>
                <w:rFonts w:ascii="Arial" w:hAnsi="Arial"/>
                <w:sz w:val="18"/>
                <w:szCs w:val="20"/>
                <w:lang w:val="en-GB" w:eastAsia="en-GB"/>
              </w:rPr>
              <w:t>This field provides detailed information about a random access attempt.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eastAsia="DengXian" w:hAnsi="Arial"/>
                <w:b/>
                <w:i/>
                <w:sz w:val="18"/>
                <w:szCs w:val="20"/>
                <w:lang w:val="en-GB" w:eastAsia="sv-SE"/>
              </w:rPr>
            </w:pPr>
            <w:proofErr w:type="spellStart"/>
            <w:r w:rsidRPr="005A240A">
              <w:rPr>
                <w:rFonts w:ascii="Arial" w:eastAsia="DengXian" w:hAnsi="Arial"/>
                <w:b/>
                <w:i/>
                <w:sz w:val="18"/>
                <w:szCs w:val="20"/>
                <w:lang w:val="en-GB" w:eastAsia="sv-SE"/>
              </w:rPr>
              <w:t>perRACSI-RSInfoList</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eastAsia="DengXian" w:hAnsi="Arial"/>
                <w:sz w:val="18"/>
                <w:szCs w:val="20"/>
                <w:lang w:val="en-GB" w:eastAsia="sv-SE"/>
              </w:rPr>
              <w:t>This field provides detailed information about the successive random access attempts associated to the same CSI-RS.</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eastAsia="DengXian" w:hAnsi="Arial"/>
                <w:b/>
                <w:i/>
                <w:sz w:val="18"/>
                <w:szCs w:val="20"/>
                <w:lang w:val="en-GB" w:eastAsia="sv-SE"/>
              </w:rPr>
            </w:pPr>
            <w:proofErr w:type="spellStart"/>
            <w:r w:rsidRPr="005A240A">
              <w:rPr>
                <w:rFonts w:ascii="Arial" w:eastAsia="DengXian" w:hAnsi="Arial"/>
                <w:b/>
                <w:i/>
                <w:sz w:val="18"/>
                <w:szCs w:val="20"/>
                <w:lang w:val="en-GB" w:eastAsia="sv-SE"/>
              </w:rPr>
              <w:t>perRASSBInfoList</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eastAsia="DengXian" w:hAnsi="Arial"/>
                <w:sz w:val="18"/>
                <w:szCs w:val="20"/>
                <w:lang w:val="en-GB" w:eastAsia="sv-SE"/>
              </w:rPr>
              <w:t>This field provides detailed information about the successive random access attempts associated to the same SS/PBCH block.</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ra-InformationCommon</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sv-SE"/>
              </w:rPr>
            </w:pPr>
            <w:r w:rsidRPr="005A240A">
              <w:rPr>
                <w:rFonts w:ascii="Arial" w:hAnsi="Arial"/>
                <w:sz w:val="18"/>
                <w:szCs w:val="20"/>
                <w:lang w:val="en-GB" w:eastAsia="ja-JP"/>
              </w:rPr>
              <w:t>This field is used to provide information on random access attempts</w:t>
            </w:r>
            <w:r w:rsidRPr="005A240A">
              <w:rPr>
                <w:rFonts w:ascii="Arial" w:hAnsi="Arial"/>
                <w:bCs/>
                <w:iCs/>
                <w:sz w:val="18"/>
                <w:szCs w:val="20"/>
                <w:lang w:val="en-GB" w:eastAsia="sv-SE"/>
              </w:rPr>
              <w:t>. This field is mandatory present.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raPurpose</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the RA scenario for which the RA report entry is triggered. The RA accesses associated to Initial access from RRC_IDLE, RRC re-establishment procedure, transition from RRC-INACTIVE.</w:t>
            </w:r>
            <w:r w:rsidRPr="005A240A">
              <w:rPr>
                <w:rFonts w:ascii="Arial" w:hAnsi="Arial"/>
                <w:sz w:val="18"/>
                <w:szCs w:val="20"/>
                <w:lang w:val="en-GB" w:eastAsia="ja-JP"/>
              </w:rPr>
              <w:t xml:space="preserve"> The indicator </w:t>
            </w:r>
            <w:proofErr w:type="spellStart"/>
            <w:r w:rsidRPr="005A240A">
              <w:rPr>
                <w:rFonts w:ascii="Arial" w:hAnsi="Arial"/>
                <w:i/>
                <w:iCs/>
                <w:sz w:val="18"/>
                <w:szCs w:val="20"/>
                <w:lang w:val="en-GB" w:eastAsia="ja-JP"/>
              </w:rPr>
              <w:t>beamFailureRecovery</w:t>
            </w:r>
            <w:proofErr w:type="spellEnd"/>
            <w:r w:rsidRPr="005A240A">
              <w:rPr>
                <w:rFonts w:ascii="Arial" w:hAnsi="Arial"/>
                <w:sz w:val="18"/>
                <w:szCs w:val="20"/>
                <w:lang w:val="en-GB" w:eastAsia="ja-JP"/>
              </w:rPr>
              <w:t xml:space="preserve"> is used </w:t>
            </w:r>
            <w:r w:rsidRPr="005A240A">
              <w:rPr>
                <w:rFonts w:ascii="Arial" w:hAnsi="Arial"/>
                <w:sz w:val="18"/>
                <w:szCs w:val="20"/>
                <w:lang w:val="en-GB" w:eastAsia="zh-CN"/>
              </w:rPr>
              <w:t xml:space="preserve">in case of </w:t>
            </w:r>
            <w:r w:rsidRPr="005A240A">
              <w:rPr>
                <w:rFonts w:ascii="Arial" w:hAnsi="Arial" w:cs="Arial"/>
                <w:sz w:val="18"/>
                <w:szCs w:val="20"/>
                <w:lang w:val="en-GB" w:eastAsia="sv-SE"/>
              </w:rPr>
              <w:t xml:space="preserve">successful </w:t>
            </w:r>
            <w:r w:rsidRPr="005A240A">
              <w:rPr>
                <w:rFonts w:ascii="Arial" w:hAnsi="Arial"/>
                <w:sz w:val="18"/>
                <w:szCs w:val="20"/>
                <w:lang w:val="en-GB" w:eastAsia="zh-CN"/>
              </w:rPr>
              <w:t xml:space="preserve">beam failure recovery </w:t>
            </w:r>
            <w:r w:rsidRPr="005A240A">
              <w:rPr>
                <w:rFonts w:ascii="Arial" w:hAnsi="Arial" w:cs="Arial"/>
                <w:sz w:val="18"/>
                <w:szCs w:val="20"/>
                <w:lang w:val="en-GB" w:eastAsia="sv-SE"/>
              </w:rPr>
              <w:t xml:space="preserve">related RA procedure </w:t>
            </w:r>
            <w:r w:rsidRPr="005A240A">
              <w:rPr>
                <w:rFonts w:ascii="Arial" w:hAnsi="Arial"/>
                <w:sz w:val="18"/>
                <w:szCs w:val="20"/>
                <w:lang w:val="en-GB" w:eastAsia="zh-CN"/>
              </w:rPr>
              <w:t xml:space="preserve">in the </w:t>
            </w:r>
            <w:proofErr w:type="spellStart"/>
            <w:r w:rsidRPr="005A240A">
              <w:rPr>
                <w:rFonts w:ascii="Arial" w:hAnsi="Arial"/>
                <w:sz w:val="18"/>
                <w:szCs w:val="20"/>
                <w:lang w:val="en-GB" w:eastAsia="zh-CN"/>
              </w:rPr>
              <w:t>SpCell</w:t>
            </w:r>
            <w:proofErr w:type="spellEnd"/>
            <w:r w:rsidRPr="005A240A">
              <w:rPr>
                <w:rFonts w:ascii="Arial" w:hAnsi="Arial"/>
                <w:sz w:val="18"/>
                <w:szCs w:val="20"/>
                <w:lang w:val="en-GB" w:eastAsia="zh-CN"/>
              </w:rPr>
              <w:t xml:space="preserve"> [3]. The indicator </w:t>
            </w:r>
            <w:proofErr w:type="spellStart"/>
            <w:r w:rsidRPr="005A240A">
              <w:rPr>
                <w:rFonts w:ascii="Arial" w:hAnsi="Arial"/>
                <w:i/>
                <w:iCs/>
                <w:sz w:val="18"/>
                <w:szCs w:val="20"/>
                <w:lang w:val="en-GB" w:eastAsia="ja-JP"/>
              </w:rPr>
              <w:t>reconfigurationWithSync</w:t>
            </w:r>
            <w:proofErr w:type="spellEnd"/>
            <w:r w:rsidRPr="005A240A">
              <w:rPr>
                <w:rFonts w:ascii="Arial" w:hAnsi="Arial"/>
                <w:sz w:val="18"/>
                <w:szCs w:val="20"/>
                <w:lang w:val="en-GB" w:eastAsia="zh-CN"/>
              </w:rPr>
              <w:t xml:space="preserve"> is used if the UE </w:t>
            </w:r>
            <w:r w:rsidRPr="005A240A">
              <w:rPr>
                <w:rFonts w:ascii="Arial" w:hAnsi="Arial"/>
                <w:sz w:val="18"/>
                <w:szCs w:val="20"/>
                <w:lang w:val="en-GB" w:eastAsia="ja-JP"/>
              </w:rPr>
              <w:t xml:space="preserve">executes a reconfiguration with sync. The indicator </w:t>
            </w:r>
            <w:proofErr w:type="spellStart"/>
            <w:r w:rsidRPr="005A240A">
              <w:rPr>
                <w:rFonts w:ascii="Arial" w:hAnsi="Arial"/>
                <w:i/>
                <w:iCs/>
                <w:sz w:val="18"/>
                <w:szCs w:val="20"/>
                <w:lang w:val="en-GB" w:eastAsia="ja-JP"/>
              </w:rPr>
              <w:t>ulUnSynchronized</w:t>
            </w:r>
            <w:proofErr w:type="spellEnd"/>
            <w:r w:rsidRPr="005A240A">
              <w:rPr>
                <w:rFonts w:ascii="Arial" w:hAnsi="Arial"/>
                <w:sz w:val="18"/>
                <w:szCs w:val="20"/>
                <w:lang w:val="en-GB" w:eastAsia="ja-JP"/>
              </w:rPr>
              <w:t xml:space="preserve"> is used if the r</w:t>
            </w:r>
            <w:r w:rsidRPr="005A240A">
              <w:rPr>
                <w:rFonts w:ascii="Arial" w:hAnsi="Arial"/>
                <w:sz w:val="18"/>
                <w:szCs w:val="20"/>
                <w:lang w:val="en-GB" w:eastAsia="ko-KR"/>
              </w:rPr>
              <w:t xml:space="preserve">andom access procedure is initiated in a </w:t>
            </w:r>
            <w:proofErr w:type="spellStart"/>
            <w:r w:rsidRPr="005A240A">
              <w:rPr>
                <w:rFonts w:ascii="Arial" w:hAnsi="Arial"/>
                <w:sz w:val="18"/>
                <w:szCs w:val="20"/>
                <w:lang w:val="en-GB" w:eastAsia="ko-KR"/>
              </w:rPr>
              <w:t>SpCell</w:t>
            </w:r>
            <w:proofErr w:type="spellEnd"/>
            <w:r w:rsidRPr="005A240A">
              <w:rPr>
                <w:rFonts w:ascii="Arial" w:hAnsi="Arial"/>
                <w:sz w:val="18"/>
                <w:szCs w:val="20"/>
                <w:lang w:val="en-GB" w:eastAsia="ko-KR"/>
              </w:rPr>
              <w:t xml:space="preserve"> by DL or UL data arrival during RRC_CONNECTED when the </w:t>
            </w:r>
            <w:proofErr w:type="spellStart"/>
            <w:r w:rsidRPr="005A240A">
              <w:rPr>
                <w:rFonts w:ascii="Arial" w:hAnsi="Arial"/>
                <w:sz w:val="18"/>
                <w:szCs w:val="20"/>
                <w:lang w:val="en-GB" w:eastAsia="ko-KR"/>
              </w:rPr>
              <w:t>timeAlignmentTimer</w:t>
            </w:r>
            <w:proofErr w:type="spellEnd"/>
            <w:r w:rsidRPr="005A240A">
              <w:rPr>
                <w:rFonts w:ascii="Arial" w:hAnsi="Arial"/>
                <w:sz w:val="18"/>
                <w:szCs w:val="20"/>
                <w:lang w:val="en-GB" w:eastAsia="ko-KR"/>
              </w:rPr>
              <w:t xml:space="preserve"> is not running in the PTAG or </w:t>
            </w:r>
            <w:r w:rsidRPr="005A240A">
              <w:rPr>
                <w:rFonts w:ascii="Arial" w:hAnsi="Arial" w:cs="Arial"/>
                <w:sz w:val="18"/>
                <w:szCs w:val="20"/>
                <w:lang w:val="en-GB" w:eastAsia="sv-SE"/>
              </w:rPr>
              <w:t>if the RA procedure is initiated</w:t>
            </w:r>
            <w:r w:rsidRPr="005A240A">
              <w:rPr>
                <w:rFonts w:ascii="Arial" w:hAnsi="Arial"/>
                <w:sz w:val="18"/>
                <w:szCs w:val="20"/>
                <w:lang w:val="en-GB" w:eastAsia="ko-KR"/>
              </w:rPr>
              <w:t xml:space="preserve"> in a serving cell by a PDCCH order </w:t>
            </w:r>
            <w:r w:rsidRPr="005A240A">
              <w:rPr>
                <w:rFonts w:ascii="Arial" w:hAnsi="Arial"/>
                <w:sz w:val="18"/>
                <w:szCs w:val="20"/>
                <w:lang w:val="en-GB" w:eastAsia="zh-CN"/>
              </w:rPr>
              <w:t>[3]</w:t>
            </w:r>
            <w:r w:rsidRPr="005A240A">
              <w:rPr>
                <w:rFonts w:ascii="Arial" w:hAnsi="Arial"/>
                <w:sz w:val="18"/>
                <w:szCs w:val="20"/>
                <w:lang w:val="en-GB" w:eastAsia="ko-KR"/>
              </w:rPr>
              <w:t xml:space="preserve">. The indicator </w:t>
            </w:r>
            <w:proofErr w:type="spellStart"/>
            <w:r w:rsidRPr="005A240A">
              <w:rPr>
                <w:rFonts w:ascii="Arial" w:hAnsi="Arial"/>
                <w:i/>
                <w:iCs/>
                <w:sz w:val="18"/>
                <w:szCs w:val="20"/>
                <w:lang w:val="en-GB" w:eastAsia="ja-JP"/>
              </w:rPr>
              <w:t>schedulingRequestFailure</w:t>
            </w:r>
            <w:proofErr w:type="spellEnd"/>
            <w:r w:rsidRPr="005A240A">
              <w:rPr>
                <w:rFonts w:ascii="Arial" w:hAnsi="Arial"/>
                <w:sz w:val="18"/>
                <w:szCs w:val="20"/>
                <w:lang w:val="en-GB" w:eastAsia="ja-JP"/>
              </w:rPr>
              <w:t xml:space="preserve"> is used in case of SR failures </w:t>
            </w:r>
            <w:r w:rsidRPr="005A240A">
              <w:rPr>
                <w:rFonts w:ascii="Arial" w:hAnsi="Arial"/>
                <w:sz w:val="18"/>
                <w:szCs w:val="20"/>
                <w:lang w:val="en-GB" w:eastAsia="zh-CN"/>
              </w:rPr>
              <w:t>[3]</w:t>
            </w:r>
            <w:r w:rsidRPr="005A240A">
              <w:rPr>
                <w:rFonts w:ascii="Arial" w:hAnsi="Arial"/>
                <w:sz w:val="18"/>
                <w:szCs w:val="20"/>
                <w:lang w:val="en-GB" w:eastAsia="ja-JP"/>
              </w:rPr>
              <w:t xml:space="preserve">. The indicator </w:t>
            </w:r>
            <w:proofErr w:type="spellStart"/>
            <w:r w:rsidRPr="005A240A">
              <w:rPr>
                <w:rFonts w:ascii="Arial" w:hAnsi="Arial"/>
                <w:i/>
                <w:iCs/>
                <w:sz w:val="18"/>
                <w:szCs w:val="20"/>
                <w:lang w:val="en-GB" w:eastAsia="ja-JP"/>
              </w:rPr>
              <w:t>noPUCCHResourceAvailable</w:t>
            </w:r>
            <w:proofErr w:type="spellEnd"/>
            <w:r w:rsidRPr="005A240A">
              <w:rPr>
                <w:rFonts w:ascii="Arial" w:hAnsi="Arial"/>
                <w:sz w:val="18"/>
                <w:szCs w:val="20"/>
                <w:lang w:val="en-GB" w:eastAsia="ja-JP"/>
              </w:rPr>
              <w:t xml:space="preserve"> is used when the UE has no valid SR PUCCH resources configured </w:t>
            </w:r>
            <w:r w:rsidRPr="005A240A">
              <w:rPr>
                <w:rFonts w:ascii="Arial" w:hAnsi="Arial"/>
                <w:sz w:val="18"/>
                <w:szCs w:val="20"/>
                <w:lang w:val="en-GB" w:eastAsia="zh-CN"/>
              </w:rPr>
              <w:t>[3]</w:t>
            </w:r>
            <w:r w:rsidRPr="005A240A">
              <w:rPr>
                <w:rFonts w:ascii="Arial" w:hAnsi="Arial"/>
                <w:sz w:val="18"/>
                <w:szCs w:val="20"/>
                <w:lang w:val="en-GB" w:eastAsia="ja-JP"/>
              </w:rPr>
              <w:t xml:space="preserve">. The indicator </w:t>
            </w:r>
            <w:proofErr w:type="spellStart"/>
            <w:r w:rsidRPr="005A240A">
              <w:rPr>
                <w:rFonts w:ascii="Arial" w:hAnsi="Arial"/>
                <w:i/>
                <w:iCs/>
                <w:sz w:val="18"/>
                <w:szCs w:val="20"/>
                <w:lang w:val="en-GB" w:eastAsia="ja-JP"/>
              </w:rPr>
              <w:t>requestForOtherSI</w:t>
            </w:r>
            <w:proofErr w:type="spellEnd"/>
            <w:r w:rsidRPr="005A240A">
              <w:rPr>
                <w:rFonts w:ascii="Arial" w:hAnsi="Arial"/>
                <w:noProof/>
                <w:sz w:val="18"/>
                <w:szCs w:val="20"/>
                <w:lang w:val="en-GB" w:eastAsia="ja-JP"/>
              </w:rPr>
              <w:t xml:space="preserve"> is used for MSG1 based on demand SI request.</w:t>
            </w:r>
            <w:r w:rsidRPr="005A240A">
              <w:rPr>
                <w:rFonts w:ascii="Arial" w:hAnsi="Arial"/>
                <w:sz w:val="18"/>
                <w:szCs w:val="20"/>
                <w:lang w:val="en-GB" w:eastAsia="ja-JP"/>
              </w:rPr>
              <w:t xml:space="preserve"> The indicator </w:t>
            </w:r>
            <w:r w:rsidRPr="005A240A">
              <w:rPr>
                <w:rFonts w:ascii="Arial" w:hAnsi="Arial"/>
                <w:i/>
                <w:sz w:val="18"/>
                <w:szCs w:val="20"/>
                <w:lang w:val="en-GB" w:eastAsia="ja-JP"/>
              </w:rPr>
              <w:t>msg3RequestForOtherSI</w:t>
            </w:r>
            <w:r w:rsidRPr="005A240A">
              <w:rPr>
                <w:rFonts w:ascii="Arial" w:hAnsi="Arial"/>
                <w:sz w:val="18"/>
                <w:szCs w:val="20"/>
                <w:lang w:val="en-GB" w:eastAsia="ja-JP"/>
              </w:rPr>
              <w:t xml:space="preserve"> is used in case of MSG3 based SI request. The field can also be used for the SCG-related RA-Report when the </w:t>
            </w:r>
            <w:proofErr w:type="spellStart"/>
            <w:r w:rsidRPr="005A240A">
              <w:rPr>
                <w:rFonts w:ascii="Arial" w:hAnsi="Arial"/>
                <w:i/>
                <w:iCs/>
                <w:sz w:val="18"/>
                <w:szCs w:val="20"/>
                <w:lang w:val="en-GB" w:eastAsia="ja-JP"/>
              </w:rPr>
              <w:t>raPurpose</w:t>
            </w:r>
            <w:proofErr w:type="spellEnd"/>
            <w:r w:rsidRPr="005A240A">
              <w:rPr>
                <w:rFonts w:ascii="Arial" w:hAnsi="Arial"/>
                <w:sz w:val="18"/>
                <w:szCs w:val="20"/>
                <w:lang w:val="en-GB" w:eastAsia="ja-JP"/>
              </w:rPr>
              <w:t xml:space="preserve"> is set to </w:t>
            </w:r>
            <w:proofErr w:type="spellStart"/>
            <w:r w:rsidRPr="005A240A">
              <w:rPr>
                <w:rFonts w:ascii="Arial" w:hAnsi="Arial"/>
                <w:i/>
                <w:iCs/>
                <w:sz w:val="18"/>
                <w:szCs w:val="20"/>
                <w:lang w:val="en-GB" w:eastAsia="ja-JP"/>
              </w:rPr>
              <w:t>beamFailureRecovery</w:t>
            </w:r>
            <w:proofErr w:type="spellEnd"/>
            <w:r w:rsidRPr="005A240A">
              <w:rPr>
                <w:rFonts w:ascii="Arial" w:hAnsi="Arial"/>
                <w:sz w:val="18"/>
                <w:szCs w:val="20"/>
                <w:lang w:val="en-GB" w:eastAsia="ja-JP"/>
              </w:rPr>
              <w:t xml:space="preserve">, </w:t>
            </w:r>
            <w:proofErr w:type="spellStart"/>
            <w:r w:rsidRPr="005A240A">
              <w:rPr>
                <w:rFonts w:ascii="Arial" w:hAnsi="Arial"/>
                <w:i/>
                <w:iCs/>
                <w:sz w:val="18"/>
                <w:szCs w:val="20"/>
                <w:lang w:val="en-GB" w:eastAsia="ja-JP"/>
              </w:rPr>
              <w:t>reconfigurationWithSync</w:t>
            </w:r>
            <w:proofErr w:type="spellEnd"/>
            <w:r w:rsidRPr="005A240A">
              <w:rPr>
                <w:rFonts w:ascii="Arial" w:hAnsi="Arial"/>
                <w:sz w:val="18"/>
                <w:szCs w:val="20"/>
                <w:lang w:val="en-GB" w:eastAsia="ja-JP"/>
              </w:rPr>
              <w:t xml:space="preserve">, </w:t>
            </w:r>
            <w:proofErr w:type="spellStart"/>
            <w:r w:rsidRPr="005A240A">
              <w:rPr>
                <w:rFonts w:ascii="Arial" w:hAnsi="Arial"/>
                <w:i/>
                <w:iCs/>
                <w:sz w:val="18"/>
                <w:szCs w:val="20"/>
                <w:lang w:val="en-GB" w:eastAsia="ja-JP"/>
              </w:rPr>
              <w:t>ulUnSynchronized</w:t>
            </w:r>
            <w:proofErr w:type="spellEnd"/>
            <w:r w:rsidRPr="005A240A">
              <w:rPr>
                <w:rFonts w:ascii="Arial" w:hAnsi="Arial"/>
                <w:sz w:val="18"/>
                <w:szCs w:val="20"/>
                <w:lang w:val="en-GB" w:eastAsia="ja-JP"/>
              </w:rPr>
              <w:t xml:space="preserve">, </w:t>
            </w:r>
            <w:proofErr w:type="spellStart"/>
            <w:r w:rsidRPr="005A240A">
              <w:rPr>
                <w:rFonts w:ascii="Arial" w:hAnsi="Arial"/>
                <w:i/>
                <w:iCs/>
                <w:sz w:val="18"/>
                <w:szCs w:val="20"/>
                <w:lang w:val="en-GB" w:eastAsia="ja-JP"/>
              </w:rPr>
              <w:t>schedulingRequestFailure</w:t>
            </w:r>
            <w:proofErr w:type="spellEnd"/>
            <w:r w:rsidRPr="005A240A">
              <w:rPr>
                <w:rFonts w:ascii="Arial" w:hAnsi="Arial"/>
                <w:sz w:val="18"/>
                <w:szCs w:val="20"/>
                <w:lang w:val="en-GB" w:eastAsia="ja-JP"/>
              </w:rPr>
              <w:t xml:space="preserve"> and </w:t>
            </w:r>
            <w:proofErr w:type="spellStart"/>
            <w:r w:rsidRPr="005A240A">
              <w:rPr>
                <w:rFonts w:ascii="Arial" w:hAnsi="Arial"/>
                <w:i/>
                <w:iCs/>
                <w:sz w:val="18"/>
                <w:szCs w:val="20"/>
                <w:lang w:val="en-GB" w:eastAsia="ja-JP"/>
              </w:rPr>
              <w:t>noPUCCHResourceAvailable</w:t>
            </w:r>
            <w:proofErr w:type="spellEnd"/>
            <w:r w:rsidRPr="005A240A">
              <w:rPr>
                <w:rFonts w:ascii="Arial" w:hAnsi="Arial"/>
                <w:sz w:val="18"/>
                <w:szCs w:val="20"/>
                <w:lang w:val="en-GB" w:eastAsia="ja-JP"/>
              </w:rPr>
              <w: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spCellID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 xml:space="preserve">the </w:t>
            </w:r>
            <w:r w:rsidRPr="005A240A">
              <w:rPr>
                <w:rFonts w:ascii="Arial" w:hAnsi="Arial"/>
                <w:sz w:val="18"/>
                <w:szCs w:val="20"/>
                <w:lang w:val="en-GB" w:eastAsia="en-GB"/>
              </w:rPr>
              <w:t xml:space="preserve">CGI of the </w:t>
            </w:r>
            <w:proofErr w:type="spellStart"/>
            <w:r w:rsidRPr="005A240A">
              <w:rPr>
                <w:rFonts w:ascii="Arial" w:hAnsi="Arial"/>
                <w:sz w:val="18"/>
                <w:szCs w:val="20"/>
                <w:lang w:val="en-GB" w:eastAsia="en-GB"/>
              </w:rPr>
              <w:t>SpCell</w:t>
            </w:r>
            <w:proofErr w:type="spellEnd"/>
            <w:r w:rsidRPr="005A240A">
              <w:rPr>
                <w:rFonts w:ascii="Arial" w:hAnsi="Arial"/>
                <w:sz w:val="18"/>
                <w:szCs w:val="20"/>
                <w:lang w:val="en-GB" w:eastAsia="en-GB"/>
              </w:rPr>
              <w:t xml:space="preserve"> of the cell group associated to the </w:t>
            </w:r>
            <w:proofErr w:type="spellStart"/>
            <w:r w:rsidRPr="005A240A">
              <w:rPr>
                <w:rFonts w:ascii="Arial" w:hAnsi="Arial"/>
                <w:sz w:val="18"/>
                <w:szCs w:val="20"/>
                <w:lang w:val="en-GB" w:eastAsia="en-GB"/>
              </w:rPr>
              <w:t>SCell</w:t>
            </w:r>
            <w:proofErr w:type="spellEnd"/>
            <w:r w:rsidRPr="005A240A">
              <w:rPr>
                <w:rFonts w:ascii="Arial" w:hAnsi="Arial"/>
                <w:sz w:val="18"/>
                <w:szCs w:val="20"/>
                <w:lang w:val="en-GB" w:eastAsia="en-GB"/>
              </w:rPr>
              <w:t xml:space="preserve"> in which the associated random access procedure was performed</w:t>
            </w:r>
            <w:r w:rsidRPr="005A240A">
              <w:rPr>
                <w:rFonts w:ascii="Arial" w:hAnsi="Arial"/>
                <w:sz w:val="18"/>
                <w:szCs w:val="20"/>
                <w:lang w:val="en-GB" w:eastAsia="sv-SE"/>
              </w:rPr>
              <w:t xml:space="preserve">. If the UE performs RA procedure on a </w:t>
            </w:r>
            <w:proofErr w:type="spellStart"/>
            <w:r w:rsidRPr="005A240A">
              <w:rPr>
                <w:rFonts w:ascii="Arial" w:hAnsi="Arial"/>
                <w:sz w:val="18"/>
                <w:szCs w:val="20"/>
                <w:lang w:val="en-GB" w:eastAsia="sv-SE"/>
              </w:rPr>
              <w:t>SCell</w:t>
            </w:r>
            <w:proofErr w:type="spellEnd"/>
            <w:r w:rsidRPr="005A240A">
              <w:rPr>
                <w:rFonts w:ascii="Arial" w:hAnsi="Arial"/>
                <w:sz w:val="18"/>
                <w:szCs w:val="20"/>
                <w:lang w:val="en-GB" w:eastAsia="sv-SE"/>
              </w:rPr>
              <w:t xml:space="preserve"> associated to the MCG, then this field is set to the CGI of the </w:t>
            </w:r>
            <w:proofErr w:type="spellStart"/>
            <w:r w:rsidRPr="005A240A">
              <w:rPr>
                <w:rFonts w:ascii="Arial" w:hAnsi="Arial"/>
                <w:sz w:val="18"/>
                <w:szCs w:val="20"/>
                <w:lang w:val="en-GB" w:eastAsia="sv-SE"/>
              </w:rPr>
              <w:t>PCell</w:t>
            </w:r>
            <w:proofErr w:type="spellEnd"/>
            <w:r w:rsidRPr="005A240A">
              <w:rPr>
                <w:rFonts w:ascii="Arial" w:hAnsi="Arial"/>
                <w:sz w:val="18"/>
                <w:szCs w:val="20"/>
                <w:lang w:val="en-GB" w:eastAsia="sv-SE"/>
              </w:rPr>
              <w:t xml:space="preserve"> and if the UE performs RA procedure on a </w:t>
            </w:r>
            <w:proofErr w:type="spellStart"/>
            <w:r w:rsidRPr="005A240A">
              <w:rPr>
                <w:rFonts w:ascii="Arial" w:hAnsi="Arial"/>
                <w:sz w:val="18"/>
                <w:szCs w:val="20"/>
                <w:lang w:val="en-GB" w:eastAsia="sv-SE"/>
              </w:rPr>
              <w:t>SCell</w:t>
            </w:r>
            <w:proofErr w:type="spellEnd"/>
            <w:r w:rsidRPr="005A240A">
              <w:rPr>
                <w:rFonts w:ascii="Arial" w:hAnsi="Arial"/>
                <w:sz w:val="18"/>
                <w:szCs w:val="20"/>
                <w:lang w:val="en-GB" w:eastAsia="sv-SE"/>
              </w:rPr>
              <w:t xml:space="preserve"> associated to the SCG, then this field is set to the CGI of the </w:t>
            </w:r>
            <w:proofErr w:type="spellStart"/>
            <w:r w:rsidRPr="005A240A">
              <w:rPr>
                <w:rFonts w:ascii="Arial" w:hAnsi="Arial"/>
                <w:sz w:val="18"/>
                <w:szCs w:val="20"/>
                <w:lang w:val="en-GB" w:eastAsia="sv-SE"/>
              </w:rPr>
              <w:t>PSCell</w:t>
            </w:r>
            <w:proofErr w:type="spellEnd"/>
            <w:r w:rsidRPr="005A240A">
              <w:rPr>
                <w:rFonts w:ascii="Arial" w:hAnsi="Arial"/>
                <w:sz w:val="18"/>
                <w:szCs w:val="20"/>
                <w:lang w:val="en-GB" w:eastAsia="sv-SE"/>
              </w:rPr>
              <w:t xml:space="preserve">. If the CGI of the </w:t>
            </w:r>
            <w:proofErr w:type="spellStart"/>
            <w:r w:rsidRPr="005A240A">
              <w:rPr>
                <w:rFonts w:ascii="Arial" w:hAnsi="Arial"/>
                <w:sz w:val="18"/>
                <w:szCs w:val="20"/>
                <w:lang w:val="en-GB" w:eastAsia="sv-SE"/>
              </w:rPr>
              <w:t>PSCell</w:t>
            </w:r>
            <w:proofErr w:type="spellEnd"/>
            <w:r w:rsidRPr="005A240A">
              <w:rPr>
                <w:rFonts w:ascii="Arial" w:hAnsi="Arial"/>
                <w:sz w:val="18"/>
                <w:szCs w:val="20"/>
                <w:lang w:val="en-GB" w:eastAsia="sv-SE"/>
              </w:rPr>
              <w:t xml:space="preserve"> is not available at the UE for the RA procedure performed on a </w:t>
            </w:r>
            <w:proofErr w:type="spellStart"/>
            <w:r w:rsidRPr="005A240A">
              <w:rPr>
                <w:rFonts w:ascii="Arial" w:hAnsi="Arial"/>
                <w:sz w:val="18"/>
                <w:szCs w:val="20"/>
                <w:lang w:val="en-GB" w:eastAsia="sv-SE"/>
              </w:rPr>
              <w:t>SCell</w:t>
            </w:r>
            <w:proofErr w:type="spellEnd"/>
            <w:r w:rsidRPr="005A240A">
              <w:rPr>
                <w:rFonts w:ascii="Arial" w:hAnsi="Arial"/>
                <w:sz w:val="18"/>
                <w:szCs w:val="20"/>
                <w:lang w:val="en-GB" w:eastAsia="sv-SE"/>
              </w:rPr>
              <w:t xml:space="preserve"> associated to the SCG or for the RA procedure on the </w:t>
            </w:r>
            <w:proofErr w:type="spellStart"/>
            <w:r w:rsidRPr="005A240A">
              <w:rPr>
                <w:rFonts w:ascii="Arial" w:hAnsi="Arial"/>
                <w:sz w:val="18"/>
                <w:szCs w:val="20"/>
                <w:lang w:val="en-GB" w:eastAsia="sv-SE"/>
              </w:rPr>
              <w:t>PSCell</w:t>
            </w:r>
            <w:proofErr w:type="spellEnd"/>
            <w:r w:rsidRPr="005A240A">
              <w:rPr>
                <w:rFonts w:ascii="Arial" w:hAnsi="Arial"/>
                <w:sz w:val="18"/>
                <w:szCs w:val="20"/>
                <w:lang w:val="en-GB" w:eastAsia="sv-SE"/>
              </w:rPr>
              <w:t xml:space="preserve">, this field is set to the CGI of the </w:t>
            </w:r>
            <w:proofErr w:type="spellStart"/>
            <w:r w:rsidRPr="005A240A">
              <w:rPr>
                <w:rFonts w:ascii="Arial" w:hAnsi="Arial"/>
                <w:sz w:val="18"/>
                <w:szCs w:val="20"/>
                <w:lang w:val="en-GB" w:eastAsia="sv-SE"/>
              </w:rPr>
              <w:t>PCell</w:t>
            </w:r>
            <w:proofErr w:type="spellEnd"/>
            <w:r w:rsidRPr="005A240A">
              <w:rPr>
                <w:rFonts w:ascii="Arial" w:hAnsi="Arial"/>
                <w:sz w:val="18"/>
                <w:szCs w:val="20"/>
                <w:lang w:val="en-GB" w:eastAsia="sv-SE"/>
              </w:rPr>
              <w:t>. Otherwise, the field is absent.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ssb</w:t>
            </w:r>
            <w:proofErr w:type="spellEnd"/>
            <w:r w:rsidRPr="005A240A">
              <w:rPr>
                <w:rFonts w:ascii="Arial" w:hAnsi="Arial"/>
                <w:b/>
                <w:i/>
                <w:sz w:val="18"/>
                <w:szCs w:val="20"/>
                <w:lang w:val="en-GB" w:eastAsia="sv-SE"/>
              </w:rPr>
              <w:t>-Index</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the SS/PBCH index of the SS/PBCH block corresponding to the random access attempt.</w:t>
            </w:r>
          </w:p>
        </w:tc>
      </w:tr>
      <w:tr w:rsidR="005A240A" w:rsidRPr="005A240A" w:rsidTr="005A240A">
        <w:tc>
          <w:tcPr>
            <w:tcW w:w="14178"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ssbsForSI</w:t>
            </w:r>
            <w:proofErr w:type="spellEnd"/>
            <w:r w:rsidRPr="005A240A">
              <w:rPr>
                <w:rFonts w:ascii="Arial" w:hAnsi="Arial"/>
                <w:b/>
                <w:i/>
                <w:sz w:val="18"/>
                <w:szCs w:val="20"/>
                <w:lang w:val="en-GB" w:eastAsia="sv-SE"/>
              </w:rPr>
              <w:t>-Acquisition</w:t>
            </w:r>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sv-SE"/>
              </w:rPr>
            </w:pPr>
            <w:r w:rsidRPr="005A240A">
              <w:rPr>
                <w:rFonts w:ascii="Arial" w:hAnsi="Arial"/>
                <w:bCs/>
                <w:iCs/>
                <w:sz w:val="18"/>
                <w:szCs w:val="20"/>
                <w:lang w:val="en-GB" w:eastAsia="sv-SE"/>
              </w:rPr>
              <w:t xml:space="preserve">This field indicates the SSB(s) (in the form of SSB </w:t>
            </w:r>
            <w:proofErr w:type="gramStart"/>
            <w:r w:rsidRPr="005A240A">
              <w:rPr>
                <w:rFonts w:ascii="Arial" w:hAnsi="Arial"/>
                <w:bCs/>
                <w:iCs/>
                <w:sz w:val="18"/>
                <w:szCs w:val="20"/>
                <w:lang w:val="en-GB" w:eastAsia="sv-SE"/>
              </w:rPr>
              <w:t>index(</w:t>
            </w:r>
            <w:proofErr w:type="spellStart"/>
            <w:proofErr w:type="gramEnd"/>
            <w:r w:rsidRPr="005A240A">
              <w:rPr>
                <w:rFonts w:ascii="Arial" w:hAnsi="Arial"/>
                <w:bCs/>
                <w:iCs/>
                <w:sz w:val="18"/>
                <w:szCs w:val="20"/>
                <w:lang w:val="en-GB" w:eastAsia="sv-SE"/>
              </w:rPr>
              <w:t>es</w:t>
            </w:r>
            <w:proofErr w:type="spellEnd"/>
            <w:r w:rsidRPr="005A240A">
              <w:rPr>
                <w:rFonts w:ascii="Arial" w:hAnsi="Arial"/>
                <w:bCs/>
                <w:iCs/>
                <w:sz w:val="18"/>
                <w:szCs w:val="20"/>
                <w:lang w:val="en-GB" w:eastAsia="sv-SE"/>
              </w:rPr>
              <w:t xml:space="preserve">)) that the UE used to receive the requested SI message(s). The field is present if the purpose of the random access procedure was to request on-demand SI (i.e. if the </w:t>
            </w:r>
            <w:proofErr w:type="spellStart"/>
            <w:r w:rsidRPr="005A240A">
              <w:rPr>
                <w:rFonts w:ascii="Arial" w:hAnsi="Arial"/>
                <w:bCs/>
                <w:i/>
                <w:sz w:val="18"/>
                <w:szCs w:val="20"/>
                <w:lang w:val="en-GB" w:eastAsia="sv-SE"/>
              </w:rPr>
              <w:t>raPurpose</w:t>
            </w:r>
            <w:proofErr w:type="spellEnd"/>
            <w:r w:rsidRPr="005A240A">
              <w:rPr>
                <w:rFonts w:ascii="Arial" w:hAnsi="Arial"/>
                <w:bCs/>
                <w:iCs/>
                <w:sz w:val="18"/>
                <w:szCs w:val="20"/>
                <w:lang w:val="en-GB" w:eastAsia="sv-SE"/>
              </w:rPr>
              <w:t xml:space="preserve"> is set to </w:t>
            </w:r>
            <w:proofErr w:type="spellStart"/>
            <w:r w:rsidRPr="005A240A">
              <w:rPr>
                <w:rFonts w:ascii="Arial" w:hAnsi="Arial"/>
                <w:bCs/>
                <w:i/>
                <w:sz w:val="18"/>
                <w:szCs w:val="20"/>
                <w:lang w:val="en-GB" w:eastAsia="sv-SE"/>
              </w:rPr>
              <w:t>requestForOtherSI</w:t>
            </w:r>
            <w:proofErr w:type="spellEnd"/>
            <w:r w:rsidRPr="005A240A">
              <w:rPr>
                <w:rFonts w:ascii="Arial" w:hAnsi="Arial"/>
                <w:bCs/>
                <w:iCs/>
                <w:sz w:val="18"/>
                <w:szCs w:val="20"/>
                <w:lang w:val="en-GB" w:eastAsia="sv-SE"/>
              </w:rPr>
              <w:t xml:space="preserve"> or </w:t>
            </w:r>
            <w:r w:rsidRPr="005A240A">
              <w:rPr>
                <w:rFonts w:ascii="Arial" w:hAnsi="Arial"/>
                <w:bCs/>
                <w:i/>
                <w:sz w:val="18"/>
                <w:szCs w:val="20"/>
                <w:lang w:val="en-GB" w:eastAsia="sv-SE"/>
              </w:rPr>
              <w:t>msg3RequestForOtherSI</w:t>
            </w:r>
            <w:r w:rsidRPr="005A240A">
              <w:rPr>
                <w:rFonts w:ascii="Arial" w:hAnsi="Arial"/>
                <w:bCs/>
                <w:iCs/>
                <w:sz w:val="18"/>
                <w:szCs w:val="20"/>
                <w:lang w:val="en-GB" w:eastAsia="sv-SE"/>
              </w:rPr>
              <w:t>). Otherwise, the field is absent.</w:t>
            </w:r>
          </w:p>
        </w:tc>
      </w:tr>
    </w:tbl>
    <w:p w:rsidR="005A240A" w:rsidRPr="005A240A" w:rsidRDefault="005A240A" w:rsidP="005A240A">
      <w:pPr>
        <w:overflowPunct w:val="0"/>
        <w:autoSpaceDE w:val="0"/>
        <w:autoSpaceDN w:val="0"/>
        <w:adjustRightInd w:val="0"/>
        <w:spacing w:after="180"/>
        <w:textAlignment w:val="baseline"/>
        <w:rPr>
          <w:rFonts w:eastAsia="游明朝"/>
          <w:iCs/>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r w:rsidRPr="005A240A">
              <w:rPr>
                <w:rFonts w:ascii="Arial" w:hAnsi="Arial"/>
                <w:b/>
                <w:i/>
                <w:iCs/>
                <w:sz w:val="18"/>
                <w:szCs w:val="20"/>
                <w:lang w:val="en-GB" w:eastAsia="ko-KR"/>
              </w:rPr>
              <w:lastRenderedPageBreak/>
              <w:t>RLF-Report</w:t>
            </w:r>
            <w:r w:rsidRPr="005A240A">
              <w:rPr>
                <w:rFonts w:ascii="Arial" w:hAnsi="Arial"/>
                <w:b/>
                <w:iCs/>
                <w:sz w:val="18"/>
                <w:szCs w:val="20"/>
                <w:lang w:val="en-GB" w:eastAsia="en-GB"/>
              </w:rPr>
              <w:t xml:space="preserve"> field descriptions</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choCandidateCellList</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ja-JP"/>
              </w:rPr>
            </w:pPr>
            <w:r w:rsidRPr="005A240A">
              <w:rPr>
                <w:rFonts w:ascii="Arial" w:hAnsi="Arial"/>
                <w:sz w:val="18"/>
                <w:szCs w:val="20"/>
                <w:lang w:val="en-GB" w:eastAsia="ko-KR"/>
              </w:rPr>
              <w:t xml:space="preserve">This field is used to indicate the list of candidate target cells </w:t>
            </w:r>
            <w:r w:rsidRPr="005A240A">
              <w:rPr>
                <w:rFonts w:ascii="Arial" w:hAnsi="Arial"/>
                <w:sz w:val="18"/>
                <w:szCs w:val="20"/>
                <w:lang w:val="en-GB" w:eastAsia="en-GB"/>
              </w:rPr>
              <w:t>for conditional handover</w:t>
            </w:r>
            <w:r w:rsidRPr="005A240A">
              <w:rPr>
                <w:rFonts w:ascii="Arial" w:hAnsi="Arial"/>
                <w:sz w:val="18"/>
                <w:szCs w:val="20"/>
                <w:lang w:val="en-GB" w:eastAsia="ja-JP"/>
              </w:rPr>
              <w:t xml:space="preserve"> included in </w:t>
            </w:r>
            <w:proofErr w:type="spellStart"/>
            <w:r w:rsidRPr="005A240A">
              <w:rPr>
                <w:rFonts w:ascii="Arial" w:hAnsi="Arial"/>
                <w:i/>
                <w:sz w:val="18"/>
                <w:szCs w:val="20"/>
                <w:lang w:val="en-GB" w:eastAsia="ja-JP"/>
              </w:rPr>
              <w:t>condRRCReconfig</w:t>
            </w:r>
            <w:proofErr w:type="spellEnd"/>
            <w:r w:rsidRPr="005A240A">
              <w:rPr>
                <w:rFonts w:ascii="Arial" w:hAnsi="Arial"/>
                <w:sz w:val="18"/>
                <w:szCs w:val="20"/>
                <w:lang w:val="en-GB" w:eastAsia="ja-JP"/>
              </w:rPr>
              <w:t xml:space="preserve"> at the time of connection failure. The field does not include the candidate target cells included in </w:t>
            </w:r>
            <w:proofErr w:type="spellStart"/>
            <w:r w:rsidRPr="005A240A">
              <w:rPr>
                <w:rFonts w:ascii="Arial" w:hAnsi="Arial"/>
                <w:i/>
                <w:iCs/>
                <w:sz w:val="18"/>
                <w:szCs w:val="20"/>
                <w:lang w:val="en-GB" w:eastAsia="ja-JP"/>
              </w:rPr>
              <w:t>measResultNeighCells</w:t>
            </w:r>
            <w:proofErr w:type="spellEnd"/>
            <w:r w:rsidRPr="005A240A">
              <w:rPr>
                <w:rFonts w:ascii="Arial" w:hAnsi="Arial"/>
                <w:sz w:val="18"/>
                <w:szCs w:val="20"/>
                <w:lang w:val="en-GB" w:eastAsia="ja-JP"/>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choCellId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sz w:val="18"/>
                <w:szCs w:val="20"/>
                <w:lang w:val="en-GB" w:eastAsia="en-GB"/>
              </w:rPr>
              <w:t xml:space="preserve">This field is used to indicate </w:t>
            </w:r>
            <w:r w:rsidRPr="005A240A">
              <w:rPr>
                <w:rFonts w:ascii="Arial" w:hAnsi="Arial"/>
                <w:sz w:val="18"/>
                <w:szCs w:val="20"/>
                <w:lang w:val="en-GB" w:eastAsia="ja-JP"/>
              </w:rPr>
              <w:t xml:space="preserve">the </w:t>
            </w:r>
            <w:r w:rsidRPr="005A240A">
              <w:rPr>
                <w:rFonts w:ascii="Arial" w:hAnsi="Arial"/>
                <w:sz w:val="18"/>
                <w:szCs w:val="20"/>
                <w:lang w:val="en-GB" w:eastAsia="en-GB"/>
              </w:rPr>
              <w:t>candidate target cell for conditional handover</w:t>
            </w:r>
            <w:r w:rsidRPr="005A240A">
              <w:rPr>
                <w:rFonts w:ascii="Arial" w:hAnsi="Arial"/>
                <w:sz w:val="18"/>
                <w:szCs w:val="20"/>
                <w:lang w:val="en-GB" w:eastAsia="ja-JP"/>
              </w:rPr>
              <w:t xml:space="preserve"> included in </w:t>
            </w:r>
            <w:proofErr w:type="spellStart"/>
            <w:r w:rsidRPr="005A240A">
              <w:rPr>
                <w:rFonts w:ascii="Arial" w:hAnsi="Arial"/>
                <w:i/>
                <w:sz w:val="18"/>
                <w:szCs w:val="20"/>
                <w:lang w:val="en-GB" w:eastAsia="ja-JP"/>
              </w:rPr>
              <w:t>condRRCReconfig</w:t>
            </w:r>
            <w:proofErr w:type="spellEnd"/>
            <w:r w:rsidRPr="005A240A">
              <w:rPr>
                <w:rFonts w:ascii="Arial" w:hAnsi="Arial"/>
                <w:sz w:val="18"/>
                <w:szCs w:val="20"/>
                <w:lang w:val="en-GB" w:eastAsia="ja-JP"/>
              </w:rPr>
              <w:t xml:space="preserve"> that the UE selected for CHO based recovery while T311 is running.</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connectionFailureType</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whether the connection failure is due to radio link failure or handover failure.</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b/>
                <w:i/>
                <w:sz w:val="18"/>
                <w:szCs w:val="20"/>
                <w:lang w:val="en-GB" w:eastAsia="sv-SE"/>
              </w:rPr>
              <w:t>csi-rsRLMConfigBitmap</w:t>
            </w:r>
            <w:r w:rsidRPr="005A240A">
              <w:rPr>
                <w:rFonts w:ascii="宋体" w:eastAsia="宋体" w:hAnsi="宋体" w:cs="宋体"/>
                <w:b/>
                <w:i/>
                <w:sz w:val="18"/>
                <w:szCs w:val="20"/>
                <w:lang w:val="en-GB" w:eastAsia="ja-JP"/>
              </w:rPr>
              <w:t>,</w:t>
            </w:r>
            <w:r w:rsidRPr="005A240A">
              <w:rPr>
                <w:rFonts w:ascii="Arial" w:hAnsi="Arial"/>
                <w:b/>
                <w:i/>
                <w:sz w:val="18"/>
                <w:szCs w:val="20"/>
                <w:lang w:val="en-GB" w:eastAsia="sv-SE"/>
              </w:rPr>
              <w:t>csi-rsRLMConfigBitmap-v1650</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hese fie</w:t>
            </w:r>
            <w:r w:rsidRPr="005A240A">
              <w:rPr>
                <w:rFonts w:ascii="Arial" w:hAnsi="Arial"/>
                <w:sz w:val="18"/>
                <w:szCs w:val="20"/>
                <w:lang w:val="en-GB" w:eastAsia="sv-SE"/>
              </w:rPr>
              <w:t>l</w:t>
            </w:r>
            <w:r w:rsidRPr="005A240A">
              <w:rPr>
                <w:rFonts w:ascii="Arial" w:hAnsi="Arial"/>
                <w:sz w:val="18"/>
                <w:szCs w:val="20"/>
                <w:lang w:val="en-GB" w:eastAsia="en-GB"/>
              </w:rPr>
              <w:t xml:space="preserve">ds are used to indicate the CSI-RS indexes configured in the </w:t>
            </w:r>
            <w:r w:rsidRPr="005A240A">
              <w:rPr>
                <w:rFonts w:ascii="Arial" w:hAnsi="Arial"/>
                <w:sz w:val="18"/>
                <w:szCs w:val="20"/>
                <w:lang w:val="en-GB" w:eastAsia="sv-SE"/>
              </w:rPr>
              <w:t xml:space="preserve">RLM configurations for the active BWP when the UE declares RLF or HOF. The UE first fills in the </w:t>
            </w:r>
            <w:r w:rsidRPr="005A240A">
              <w:rPr>
                <w:rFonts w:ascii="Arial" w:hAnsi="Arial"/>
                <w:i/>
                <w:sz w:val="18"/>
                <w:szCs w:val="20"/>
                <w:lang w:val="en-GB" w:eastAsia="sv-SE"/>
              </w:rPr>
              <w:t>csi-rsRLMConfigBitmap-r16</w:t>
            </w:r>
            <w:r w:rsidRPr="005A240A">
              <w:rPr>
                <w:rFonts w:ascii="Arial" w:hAnsi="Arial"/>
                <w:sz w:val="18"/>
                <w:szCs w:val="20"/>
                <w:lang w:val="en-GB" w:eastAsia="sv-SE"/>
              </w:rPr>
              <w:t xml:space="preserve"> to indicate the first 96 CSI-RS indexes and then </w:t>
            </w:r>
            <w:r w:rsidRPr="005A240A">
              <w:rPr>
                <w:rFonts w:ascii="Arial" w:hAnsi="Arial"/>
                <w:i/>
                <w:sz w:val="18"/>
                <w:szCs w:val="20"/>
                <w:lang w:val="en-GB" w:eastAsia="sv-SE"/>
              </w:rPr>
              <w:t>csi-rsRLMConfigBitmap-v1650</w:t>
            </w:r>
            <w:r w:rsidRPr="005A240A">
              <w:rPr>
                <w:rFonts w:ascii="Arial" w:hAnsi="Arial"/>
                <w:sz w:val="18"/>
                <w:szCs w:val="20"/>
                <w:lang w:val="en-GB" w:eastAsia="sv-SE"/>
              </w:rPr>
              <w:t xml:space="preserve"> to indicate the latter 96 CSI-RS indexes. The first/leftmost bit in </w:t>
            </w:r>
            <w:r w:rsidRPr="005A240A">
              <w:rPr>
                <w:rFonts w:ascii="Arial" w:hAnsi="Arial"/>
                <w:i/>
                <w:sz w:val="18"/>
                <w:szCs w:val="20"/>
                <w:lang w:val="en-GB" w:eastAsia="sv-SE"/>
              </w:rPr>
              <w:t xml:space="preserve">csi-rsRLMConfigBitmap-r16 </w:t>
            </w:r>
            <w:r w:rsidRPr="005A240A">
              <w:rPr>
                <w:rFonts w:ascii="Arial" w:hAnsi="Arial"/>
                <w:sz w:val="18"/>
                <w:szCs w:val="20"/>
                <w:lang w:val="en-GB" w:eastAsia="sv-SE"/>
              </w:rPr>
              <w:t xml:space="preserve">corresponds to CSI-RS index 0, the second bit corresponds to CSI-RS index 1. The first/leftmost bit in </w:t>
            </w:r>
            <w:r w:rsidRPr="005A240A">
              <w:rPr>
                <w:rFonts w:ascii="Arial" w:hAnsi="Arial"/>
                <w:i/>
                <w:sz w:val="18"/>
                <w:szCs w:val="20"/>
                <w:lang w:val="en-GB" w:eastAsia="sv-SE"/>
              </w:rPr>
              <w:t xml:space="preserve">csi-rsRLMConfigBitmap-v1650 </w:t>
            </w:r>
            <w:r w:rsidRPr="005A240A">
              <w:rPr>
                <w:rFonts w:ascii="Arial" w:hAnsi="Arial"/>
                <w:sz w:val="18"/>
                <w:szCs w:val="20"/>
                <w:lang w:val="en-GB" w:eastAsia="sv-SE"/>
              </w:rPr>
              <w:t xml:space="preserve">corresponds to CSI-RS index 96, the second bit corresponds to CSI-RS index 97. These fields are included only if the </w:t>
            </w:r>
            <w:proofErr w:type="spellStart"/>
            <w:r w:rsidRPr="005A240A">
              <w:rPr>
                <w:rFonts w:ascii="Arial" w:hAnsi="Arial"/>
                <w:i/>
                <w:sz w:val="18"/>
                <w:szCs w:val="20"/>
                <w:lang w:val="en-GB" w:eastAsia="sv-SE"/>
              </w:rPr>
              <w:t>RadioLinkMonitoringConfig</w:t>
            </w:r>
            <w:proofErr w:type="spellEnd"/>
            <w:r w:rsidRPr="005A240A">
              <w:rPr>
                <w:rFonts w:ascii="Arial" w:hAnsi="Arial"/>
                <w:sz w:val="18"/>
                <w:szCs w:val="20"/>
                <w:lang w:val="en-GB" w:eastAsia="sv-SE"/>
              </w:rPr>
              <w:t xml:space="preserve"> for the respective BWP is configured.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r w:rsidRPr="005A240A">
              <w:rPr>
                <w:rFonts w:ascii="Arial" w:hAnsi="Arial"/>
                <w:b/>
                <w:i/>
                <w:sz w:val="18"/>
                <w:szCs w:val="20"/>
                <w:lang w:val="en-GB" w:eastAsia="en-GB"/>
              </w:rPr>
              <w:t>c-RNTI</w:t>
            </w:r>
          </w:p>
          <w:p w:rsidR="005A240A" w:rsidRPr="005A240A" w:rsidRDefault="005A240A" w:rsidP="005A240A">
            <w:pPr>
              <w:keepNext/>
              <w:keepLines/>
              <w:overflowPunct w:val="0"/>
              <w:autoSpaceDE w:val="0"/>
              <w:autoSpaceDN w:val="0"/>
              <w:adjustRightInd w:val="0"/>
              <w:textAlignment w:val="baseline"/>
              <w:rPr>
                <w:rFonts w:ascii="Arial" w:hAnsi="Arial"/>
                <w:sz w:val="18"/>
                <w:szCs w:val="22"/>
                <w:lang w:val="en-GB" w:eastAsia="sv-SE"/>
              </w:rPr>
            </w:pPr>
            <w:r w:rsidRPr="005A240A">
              <w:rPr>
                <w:rFonts w:ascii="Arial" w:hAnsi="Arial"/>
                <w:sz w:val="18"/>
                <w:szCs w:val="20"/>
                <w:lang w:val="en-GB" w:eastAsia="en-GB"/>
              </w:rPr>
              <w:t xml:space="preserve">This field indicates the C-RNTI used in the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upon detecting radio link failure or the C-RNTI used in the source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upon handover failure.</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failedPCellId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sz w:val="18"/>
                <w:szCs w:val="20"/>
                <w:lang w:val="en-GB" w:eastAsia="en-GB"/>
              </w:rPr>
              <w:t xml:space="preserve">This field is used to indicate the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in which RLF is detected or the target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of the failed handover. For intra-NR handover </w:t>
            </w:r>
            <w:proofErr w:type="spellStart"/>
            <w:r w:rsidRPr="005A240A">
              <w:rPr>
                <w:rFonts w:ascii="Arial" w:hAnsi="Arial"/>
                <w:i/>
                <w:iCs/>
                <w:sz w:val="18"/>
                <w:szCs w:val="20"/>
                <w:lang w:val="en-GB" w:eastAsia="ja-JP"/>
              </w:rPr>
              <w:t>nrFailedPCellId</w:t>
            </w:r>
            <w:proofErr w:type="spellEnd"/>
            <w:r w:rsidRPr="005A240A">
              <w:rPr>
                <w:rFonts w:ascii="Arial" w:hAnsi="Arial"/>
                <w:sz w:val="18"/>
                <w:szCs w:val="20"/>
                <w:lang w:val="en-GB" w:eastAsia="ja-JP"/>
              </w:rPr>
              <w:t xml:space="preserve"> is included and for the handover from NR to EUTRA </w:t>
            </w:r>
            <w:proofErr w:type="spellStart"/>
            <w:r w:rsidRPr="005A240A">
              <w:rPr>
                <w:rFonts w:ascii="Arial" w:hAnsi="Arial"/>
                <w:i/>
                <w:iCs/>
                <w:sz w:val="18"/>
                <w:szCs w:val="20"/>
                <w:lang w:val="en-GB" w:eastAsia="ja-JP"/>
              </w:rPr>
              <w:t>eutraFailedPCellId</w:t>
            </w:r>
            <w:proofErr w:type="spellEnd"/>
            <w:r w:rsidRPr="005A240A">
              <w:rPr>
                <w:rFonts w:ascii="Arial" w:hAnsi="Arial"/>
                <w:sz w:val="18"/>
                <w:szCs w:val="20"/>
                <w:lang w:val="en-GB" w:eastAsia="ja-JP"/>
              </w:rPr>
              <w:t xml:space="preserve"> is included.</w:t>
            </w:r>
            <w:r w:rsidRPr="005A240A">
              <w:rPr>
                <w:rFonts w:ascii="Arial" w:hAnsi="Arial"/>
                <w:sz w:val="18"/>
                <w:szCs w:val="20"/>
                <w:lang w:val="en-GB" w:eastAsia="en-GB"/>
              </w:rPr>
              <w:t xml:space="preserve"> The UE sets the ARFCN according to the frequency band used for transmission/ reception when the failure occurred.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failedPCellId</w:t>
            </w:r>
            <w:proofErr w:type="spellEnd"/>
            <w:r w:rsidRPr="005A240A">
              <w:rPr>
                <w:rFonts w:ascii="Arial" w:hAnsi="Arial"/>
                <w:b/>
                <w:i/>
                <w:sz w:val="18"/>
                <w:szCs w:val="20"/>
                <w:lang w:val="en-GB" w:eastAsia="en-GB"/>
              </w:rPr>
              <w:t>-EUTRA</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r w:rsidRPr="005A240A">
              <w:rPr>
                <w:rFonts w:ascii="Arial" w:hAnsi="Arial"/>
                <w:sz w:val="18"/>
                <w:szCs w:val="20"/>
                <w:lang w:val="en-GB" w:eastAsia="en-GB"/>
              </w:rPr>
              <w:t xml:space="preserve">This field is used to indicate the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in which RLF is detected or the source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of the failed handover in an E-UTRA RLF report.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lastHO</w:t>
            </w:r>
            <w:proofErr w:type="spellEnd"/>
            <w:r w:rsidRPr="005A240A">
              <w:rPr>
                <w:rFonts w:ascii="Arial" w:hAnsi="Arial"/>
                <w:b/>
                <w:i/>
                <w:sz w:val="18"/>
                <w:szCs w:val="20"/>
                <w:lang w:val="en-GB" w:eastAsia="ko-KR"/>
              </w:rPr>
              <w:t>-Type</w:t>
            </w:r>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ko-KR"/>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 xml:space="preserve">the type of the last executed handover before the last detected connection failure. The field is set to </w:t>
            </w:r>
            <w:proofErr w:type="spellStart"/>
            <w:r w:rsidRPr="005A240A">
              <w:rPr>
                <w:rFonts w:ascii="Arial" w:hAnsi="Arial"/>
                <w:i/>
                <w:iCs/>
                <w:sz w:val="18"/>
                <w:szCs w:val="20"/>
                <w:lang w:val="en-GB" w:eastAsia="sv-SE"/>
              </w:rPr>
              <w:t>cho</w:t>
            </w:r>
            <w:proofErr w:type="spellEnd"/>
            <w:r w:rsidRPr="005A240A">
              <w:rPr>
                <w:rFonts w:ascii="Arial" w:hAnsi="Arial"/>
                <w:sz w:val="18"/>
                <w:szCs w:val="20"/>
                <w:lang w:val="en-GB" w:eastAsia="sv-SE"/>
              </w:rPr>
              <w:t xml:space="preserve"> if the last executed handover was initiated by a conditional reconfiguration execution. The field is set to </w:t>
            </w:r>
            <w:r w:rsidRPr="005A240A">
              <w:rPr>
                <w:rFonts w:ascii="Arial" w:hAnsi="Arial"/>
                <w:i/>
                <w:iCs/>
                <w:sz w:val="18"/>
                <w:szCs w:val="20"/>
                <w:lang w:val="en-GB" w:eastAsia="sv-SE"/>
              </w:rPr>
              <w:t>daps</w:t>
            </w:r>
            <w:r w:rsidRPr="005A240A">
              <w:rPr>
                <w:rFonts w:ascii="Arial" w:hAnsi="Arial"/>
                <w:sz w:val="18"/>
                <w:szCs w:val="20"/>
                <w:lang w:val="en-GB" w:eastAsia="sv-SE"/>
              </w:rPr>
              <w:t xml:space="preserve"> if the last executed handover was a DAPS handover.</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measResultListEUTRA</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sz w:val="18"/>
                <w:szCs w:val="20"/>
                <w:lang w:val="en-GB" w:eastAsia="ko-KR"/>
              </w:rPr>
              <w:t xml:space="preserve">This field refers to the last measurement results taken in the </w:t>
            </w:r>
            <w:proofErr w:type="spellStart"/>
            <w:r w:rsidRPr="005A240A">
              <w:rPr>
                <w:rFonts w:ascii="Arial" w:hAnsi="Arial"/>
                <w:bCs/>
                <w:iCs/>
                <w:sz w:val="18"/>
                <w:szCs w:val="20"/>
                <w:lang w:val="en-GB" w:eastAsia="ko-KR"/>
              </w:rPr>
              <w:t>neighboring</w:t>
            </w:r>
            <w:proofErr w:type="spellEnd"/>
            <w:r w:rsidRPr="005A240A">
              <w:rPr>
                <w:rFonts w:ascii="Arial" w:hAnsi="Arial"/>
                <w:bCs/>
                <w:iCs/>
                <w:sz w:val="18"/>
                <w:szCs w:val="20"/>
                <w:lang w:val="en-GB" w:eastAsia="ko-KR"/>
              </w:rPr>
              <w:t xml:space="preserve"> EUTRA Cells, when the radio link failure or handover failure happened.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measResultListNR</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Cs/>
                <w:iCs/>
                <w:sz w:val="18"/>
                <w:szCs w:val="20"/>
                <w:lang w:val="en-GB" w:eastAsia="ko-KR"/>
              </w:rPr>
              <w:t xml:space="preserve">This field refers to the last measurement results taken in the </w:t>
            </w:r>
            <w:proofErr w:type="spellStart"/>
            <w:r w:rsidRPr="005A240A">
              <w:rPr>
                <w:rFonts w:ascii="Arial" w:hAnsi="Arial"/>
                <w:bCs/>
                <w:iCs/>
                <w:sz w:val="18"/>
                <w:szCs w:val="20"/>
                <w:lang w:val="en-GB" w:eastAsia="ko-KR"/>
              </w:rPr>
              <w:t>neighboring</w:t>
            </w:r>
            <w:proofErr w:type="spellEnd"/>
            <w:r w:rsidRPr="005A240A">
              <w:rPr>
                <w:rFonts w:ascii="Arial" w:hAnsi="Arial"/>
                <w:bCs/>
                <w:iCs/>
                <w:sz w:val="18"/>
                <w:szCs w:val="20"/>
                <w:lang w:val="en-GB" w:eastAsia="ko-KR"/>
              </w:rPr>
              <w:t xml:space="preserve"> NR Cells, when the radio link failure or handover failure happened.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measResultLastServCell</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bCs/>
                <w:iCs/>
                <w:sz w:val="18"/>
                <w:szCs w:val="20"/>
                <w:lang w:val="en-GB" w:eastAsia="ko-KR"/>
              </w:rPr>
              <w:t xml:space="preserve">This field refers to the log measurement results taken in the </w:t>
            </w:r>
            <w:proofErr w:type="spellStart"/>
            <w:r w:rsidRPr="005A240A">
              <w:rPr>
                <w:rFonts w:ascii="Arial" w:hAnsi="Arial"/>
                <w:bCs/>
                <w:iCs/>
                <w:sz w:val="18"/>
                <w:szCs w:val="20"/>
                <w:lang w:val="en-GB" w:eastAsia="ko-KR"/>
              </w:rPr>
              <w:t>PCell</w:t>
            </w:r>
            <w:proofErr w:type="spellEnd"/>
            <w:r w:rsidRPr="005A240A">
              <w:rPr>
                <w:rFonts w:ascii="Arial" w:hAnsi="Arial"/>
                <w:bCs/>
                <w:iCs/>
                <w:sz w:val="18"/>
                <w:szCs w:val="20"/>
                <w:lang w:val="en-GB" w:eastAsia="ko-KR"/>
              </w:rPr>
              <w:t xml:space="preserve"> upon detecting radio link failure or the source </w:t>
            </w:r>
            <w:proofErr w:type="spellStart"/>
            <w:r w:rsidRPr="005A240A">
              <w:rPr>
                <w:rFonts w:ascii="Arial" w:hAnsi="Arial"/>
                <w:bCs/>
                <w:iCs/>
                <w:sz w:val="18"/>
                <w:szCs w:val="20"/>
                <w:lang w:val="en-GB" w:eastAsia="ko-KR"/>
              </w:rPr>
              <w:t>PCell</w:t>
            </w:r>
            <w:proofErr w:type="spellEnd"/>
            <w:r w:rsidRPr="005A240A">
              <w:rPr>
                <w:rFonts w:ascii="Arial" w:hAnsi="Arial"/>
                <w:bCs/>
                <w:iCs/>
                <w:sz w:val="18"/>
                <w:szCs w:val="20"/>
                <w:lang w:val="en-GB" w:eastAsia="ko-KR"/>
              </w:rPr>
              <w:t xml:space="preserve"> upon handover failure.</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measResult</w:t>
            </w:r>
            <w:proofErr w:type="spellEnd"/>
            <w:r w:rsidRPr="005A240A">
              <w:rPr>
                <w:rFonts w:ascii="Arial" w:hAnsi="Arial"/>
                <w:b/>
                <w:i/>
                <w:sz w:val="18"/>
                <w:szCs w:val="20"/>
                <w:lang w:val="en-GB" w:eastAsia="ko-KR"/>
              </w:rPr>
              <w:t>-RLF-Report-EUTRA</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Cs/>
                <w:iCs/>
                <w:sz w:val="18"/>
                <w:szCs w:val="20"/>
                <w:lang w:val="en-GB" w:eastAsia="ko-KR"/>
              </w:rPr>
              <w:t xml:space="preserve">Includes the E-UTRA </w:t>
            </w:r>
            <w:r w:rsidRPr="005A240A">
              <w:rPr>
                <w:rFonts w:ascii="Arial" w:hAnsi="Arial"/>
                <w:bCs/>
                <w:i/>
                <w:iCs/>
                <w:sz w:val="18"/>
                <w:szCs w:val="20"/>
                <w:lang w:val="en-GB" w:eastAsia="ko-KR"/>
              </w:rPr>
              <w:t>RLF-Report-r9</w:t>
            </w:r>
            <w:r w:rsidRPr="005A240A">
              <w:rPr>
                <w:rFonts w:ascii="Arial" w:hAnsi="Arial"/>
                <w:bCs/>
                <w:iCs/>
                <w:sz w:val="18"/>
                <w:szCs w:val="20"/>
                <w:lang w:val="en-GB" w:eastAsia="ko-KR"/>
              </w:rPr>
              <w:t xml:space="preserve"> IE as specified in TS 36.331 [10].</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
                <w:i/>
                <w:sz w:val="18"/>
                <w:szCs w:val="20"/>
                <w:lang w:val="en-GB" w:eastAsia="ko-KR"/>
              </w:rPr>
              <w:t>measResult-RLF-Report-EUTRA-v1690</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cs="Arial"/>
                <w:bCs/>
                <w:iCs/>
                <w:sz w:val="18"/>
                <w:szCs w:val="18"/>
                <w:lang w:val="en-GB" w:eastAsia="ko-KR"/>
              </w:rPr>
              <w:t xml:space="preserve">Includes the E-UTRA </w:t>
            </w:r>
            <w:r w:rsidRPr="005A240A">
              <w:rPr>
                <w:rFonts w:ascii="Arial" w:hAnsi="Arial" w:cs="Arial"/>
                <w:bCs/>
                <w:i/>
                <w:iCs/>
                <w:sz w:val="18"/>
                <w:szCs w:val="18"/>
                <w:lang w:val="en-GB" w:eastAsia="ko-KR"/>
              </w:rPr>
              <w:t>RLF-Report-v9e0</w:t>
            </w:r>
            <w:r w:rsidRPr="005A240A">
              <w:rPr>
                <w:rFonts w:ascii="Arial" w:hAnsi="Arial" w:cs="Arial"/>
                <w:bCs/>
                <w:iCs/>
                <w:sz w:val="18"/>
                <w:szCs w:val="18"/>
                <w:lang w:val="en-GB" w:eastAsia="ko-KR"/>
              </w:rPr>
              <w:t xml:space="preserve"> IE as specified in TS 36.331 [10]</w:t>
            </w:r>
            <w:r w:rsidRPr="005A240A">
              <w:rPr>
                <w:rFonts w:ascii="Arial" w:hAnsi="Arial"/>
                <w:bCs/>
                <w:i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A240A">
              <w:rPr>
                <w:rFonts w:ascii="Arial" w:hAnsi="Arial"/>
                <w:b/>
                <w:i/>
                <w:sz w:val="18"/>
                <w:szCs w:val="20"/>
                <w:lang w:val="en-GB" w:eastAsia="ko-KR"/>
              </w:rPr>
              <w:t>noSuitableCellFound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bCs/>
                <w:iCs/>
                <w:sz w:val="18"/>
                <w:szCs w:val="20"/>
                <w:lang w:val="en-GB" w:eastAsia="ko-KR"/>
              </w:rPr>
              <w:t>This field is set by the UE when the T311 expires.</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t>previousPCellId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2"/>
                <w:lang w:val="en-GB" w:eastAsia="sv-SE"/>
              </w:rPr>
            </w:pPr>
            <w:r w:rsidRPr="005A240A">
              <w:rPr>
                <w:rFonts w:ascii="Arial" w:hAnsi="Arial"/>
                <w:sz w:val="18"/>
                <w:szCs w:val="20"/>
                <w:lang w:val="en-GB" w:eastAsia="en-GB"/>
              </w:rPr>
              <w:t xml:space="preserve">This field is used to indicate the source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of the last handover (source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when the last executed </w:t>
            </w:r>
            <w:proofErr w:type="spellStart"/>
            <w:r w:rsidRPr="005A240A">
              <w:rPr>
                <w:rFonts w:ascii="Arial" w:hAnsi="Arial"/>
                <w:i/>
                <w:sz w:val="18"/>
                <w:szCs w:val="20"/>
                <w:lang w:val="en-GB" w:eastAsia="en-GB"/>
              </w:rPr>
              <w:t>RRCReconfiguration</w:t>
            </w:r>
            <w:proofErr w:type="spellEnd"/>
            <w:r w:rsidRPr="005A240A">
              <w:rPr>
                <w:rFonts w:ascii="Arial" w:hAnsi="Arial"/>
                <w:sz w:val="18"/>
                <w:szCs w:val="20"/>
                <w:lang w:val="en-GB" w:eastAsia="en-GB"/>
              </w:rPr>
              <w:t xml:space="preserve"> message including </w:t>
            </w:r>
            <w:proofErr w:type="spellStart"/>
            <w:r w:rsidRPr="005A240A">
              <w:rPr>
                <w:rFonts w:ascii="Arial" w:hAnsi="Arial"/>
                <w:i/>
                <w:sz w:val="18"/>
                <w:szCs w:val="20"/>
                <w:lang w:val="en-GB" w:eastAsia="sv-SE"/>
              </w:rPr>
              <w:t>reconfigurationWithSync</w:t>
            </w:r>
            <w:proofErr w:type="spellEnd"/>
            <w:r w:rsidRPr="005A240A">
              <w:rPr>
                <w:rFonts w:ascii="Arial" w:hAnsi="Arial"/>
                <w:sz w:val="18"/>
                <w:szCs w:val="20"/>
                <w:lang w:val="en-GB" w:eastAsia="en-GB"/>
              </w:rPr>
              <w:t xml:space="preserve"> was received). For intra-NR handover </w:t>
            </w:r>
            <w:proofErr w:type="spellStart"/>
            <w:r w:rsidRPr="005A240A">
              <w:rPr>
                <w:rFonts w:ascii="Arial" w:hAnsi="Arial"/>
                <w:i/>
                <w:iCs/>
                <w:sz w:val="18"/>
                <w:szCs w:val="20"/>
                <w:lang w:val="en-GB" w:eastAsia="ja-JP"/>
              </w:rPr>
              <w:t>nrPreviousCell</w:t>
            </w:r>
            <w:proofErr w:type="spellEnd"/>
            <w:r w:rsidRPr="005A240A">
              <w:rPr>
                <w:rFonts w:ascii="Arial" w:hAnsi="Arial"/>
                <w:sz w:val="18"/>
                <w:szCs w:val="20"/>
                <w:lang w:val="en-GB" w:eastAsia="ja-JP"/>
              </w:rPr>
              <w:t xml:space="preserve"> is included and for the handover from EUTRA to NR </w:t>
            </w:r>
            <w:proofErr w:type="spellStart"/>
            <w:r w:rsidRPr="005A240A">
              <w:rPr>
                <w:rFonts w:ascii="Arial" w:hAnsi="Arial"/>
                <w:i/>
                <w:iCs/>
                <w:sz w:val="18"/>
                <w:szCs w:val="20"/>
                <w:lang w:val="en-GB" w:eastAsia="ja-JP"/>
              </w:rPr>
              <w:t>eutraPreviousCell</w:t>
            </w:r>
            <w:proofErr w:type="spellEnd"/>
            <w:r w:rsidRPr="005A240A">
              <w:rPr>
                <w:rFonts w:ascii="Arial" w:hAnsi="Arial"/>
                <w:sz w:val="18"/>
                <w:szCs w:val="20"/>
                <w:lang w:val="en-GB" w:eastAsia="ja-JP"/>
              </w:rPr>
              <w:t xml:space="preserve"> is included.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ra-InformationCommon</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r w:rsidRPr="005A240A">
              <w:rPr>
                <w:rFonts w:ascii="Arial" w:hAnsi="Arial"/>
                <w:bCs/>
                <w:iCs/>
                <w:sz w:val="18"/>
                <w:szCs w:val="20"/>
                <w:lang w:val="en-GB" w:eastAsia="sv-SE"/>
              </w:rPr>
              <w:t xml:space="preserve">This field is optionally included when </w:t>
            </w:r>
            <w:proofErr w:type="spellStart"/>
            <w:r w:rsidRPr="005A240A">
              <w:rPr>
                <w:rFonts w:ascii="Arial" w:hAnsi="Arial"/>
                <w:bCs/>
                <w:iCs/>
                <w:sz w:val="18"/>
                <w:szCs w:val="20"/>
                <w:lang w:val="en-GB" w:eastAsia="sv-SE"/>
              </w:rPr>
              <w:t>c</w:t>
            </w:r>
            <w:r w:rsidRPr="005A240A">
              <w:rPr>
                <w:rFonts w:ascii="Arial" w:hAnsi="Arial"/>
                <w:bCs/>
                <w:i/>
                <w:sz w:val="18"/>
                <w:szCs w:val="20"/>
                <w:lang w:val="en-GB" w:eastAsia="sv-SE"/>
              </w:rPr>
              <w:t>onnectionFailureType</w:t>
            </w:r>
            <w:proofErr w:type="spellEnd"/>
            <w:r w:rsidRPr="005A240A">
              <w:rPr>
                <w:rFonts w:ascii="Arial" w:hAnsi="Arial"/>
                <w:bCs/>
                <w:iCs/>
                <w:sz w:val="18"/>
                <w:szCs w:val="20"/>
                <w:lang w:val="en-GB" w:eastAsia="sv-SE"/>
              </w:rPr>
              <w:t xml:space="preserve"> is set to '</w:t>
            </w:r>
            <w:proofErr w:type="spellStart"/>
            <w:r w:rsidRPr="005A240A">
              <w:rPr>
                <w:rFonts w:ascii="Arial" w:hAnsi="Arial"/>
                <w:bCs/>
                <w:iCs/>
                <w:sz w:val="18"/>
                <w:szCs w:val="20"/>
                <w:lang w:val="en-GB" w:eastAsia="sv-SE"/>
              </w:rPr>
              <w:t>hof</w:t>
            </w:r>
            <w:proofErr w:type="spellEnd"/>
            <w:r w:rsidRPr="005A240A">
              <w:rPr>
                <w:rFonts w:ascii="Arial" w:hAnsi="Arial"/>
                <w:bCs/>
                <w:iCs/>
                <w:sz w:val="18"/>
                <w:szCs w:val="20"/>
                <w:lang w:val="en-GB" w:eastAsia="sv-SE"/>
              </w:rPr>
              <w:t xml:space="preserve">' or when </w:t>
            </w:r>
            <w:proofErr w:type="spellStart"/>
            <w:r w:rsidRPr="005A240A">
              <w:rPr>
                <w:rFonts w:ascii="Arial" w:hAnsi="Arial"/>
                <w:bCs/>
                <w:i/>
                <w:sz w:val="18"/>
                <w:szCs w:val="20"/>
                <w:lang w:val="en-GB" w:eastAsia="sv-SE"/>
              </w:rPr>
              <w:t>connectionFailureType</w:t>
            </w:r>
            <w:proofErr w:type="spellEnd"/>
            <w:r w:rsidRPr="005A240A">
              <w:rPr>
                <w:rFonts w:ascii="Arial" w:hAnsi="Arial"/>
                <w:bCs/>
                <w:iCs/>
                <w:sz w:val="18"/>
                <w:szCs w:val="20"/>
                <w:lang w:val="en-GB" w:eastAsia="sv-SE"/>
              </w:rPr>
              <w:t xml:space="preserve"> is set to '</w:t>
            </w:r>
            <w:proofErr w:type="spellStart"/>
            <w:r w:rsidRPr="005A240A">
              <w:rPr>
                <w:rFonts w:ascii="Arial" w:hAnsi="Arial"/>
                <w:bCs/>
                <w:iCs/>
                <w:sz w:val="18"/>
                <w:szCs w:val="20"/>
                <w:lang w:val="en-GB" w:eastAsia="sv-SE"/>
              </w:rPr>
              <w:t>rlf</w:t>
            </w:r>
            <w:proofErr w:type="spellEnd"/>
            <w:r w:rsidRPr="005A240A">
              <w:rPr>
                <w:rFonts w:ascii="Arial" w:hAnsi="Arial"/>
                <w:bCs/>
                <w:iCs/>
                <w:sz w:val="18"/>
                <w:szCs w:val="20"/>
                <w:lang w:val="en-GB" w:eastAsia="sv-SE"/>
              </w:rPr>
              <w:t xml:space="preserve">' and the </w:t>
            </w:r>
            <w:proofErr w:type="spellStart"/>
            <w:r w:rsidRPr="005A240A">
              <w:rPr>
                <w:rFonts w:ascii="Arial" w:hAnsi="Arial"/>
                <w:bCs/>
                <w:i/>
                <w:sz w:val="18"/>
                <w:szCs w:val="20"/>
                <w:lang w:val="en-GB" w:eastAsia="sv-SE"/>
              </w:rPr>
              <w:t>rlf</w:t>
            </w:r>
            <w:proofErr w:type="spellEnd"/>
            <w:r w:rsidRPr="005A240A">
              <w:rPr>
                <w:rFonts w:ascii="Arial" w:hAnsi="Arial"/>
                <w:bCs/>
                <w:i/>
                <w:sz w:val="18"/>
                <w:szCs w:val="20"/>
                <w:lang w:val="en-GB" w:eastAsia="sv-SE"/>
              </w:rPr>
              <w:t>-Cause</w:t>
            </w:r>
            <w:r w:rsidRPr="005A240A">
              <w:rPr>
                <w:rFonts w:ascii="Arial" w:hAnsi="Arial"/>
                <w:bCs/>
                <w:iCs/>
                <w:sz w:val="18"/>
                <w:szCs w:val="20"/>
                <w:lang w:val="en-GB" w:eastAsia="sv-SE"/>
              </w:rPr>
              <w:t xml:space="preserve"> equals to '</w:t>
            </w:r>
            <w:proofErr w:type="spellStart"/>
            <w:r w:rsidRPr="005A240A">
              <w:rPr>
                <w:rFonts w:ascii="Arial" w:hAnsi="Arial"/>
                <w:bCs/>
                <w:iCs/>
                <w:sz w:val="18"/>
                <w:szCs w:val="20"/>
                <w:lang w:val="en-GB" w:eastAsia="sv-SE"/>
              </w:rPr>
              <w:t>randomAccessProblem</w:t>
            </w:r>
            <w:proofErr w:type="spellEnd"/>
            <w:r w:rsidRPr="005A240A">
              <w:rPr>
                <w:rFonts w:ascii="Arial" w:hAnsi="Arial"/>
                <w:bCs/>
                <w:iCs/>
                <w:sz w:val="18"/>
                <w:szCs w:val="20"/>
                <w:lang w:val="en-GB" w:eastAsia="sv-SE"/>
              </w:rPr>
              <w:t xml:space="preserve">' or </w:t>
            </w:r>
            <w:r w:rsidRPr="005A240A">
              <w:rPr>
                <w:rFonts w:ascii="Arial" w:hAnsi="Arial"/>
                <w:bCs/>
                <w:iCs/>
                <w:sz w:val="18"/>
                <w:szCs w:val="20"/>
                <w:lang w:val="en-GB" w:eastAsia="sv-SE"/>
              </w:rPr>
              <w:lastRenderedPageBreak/>
              <w:t>'</w:t>
            </w:r>
            <w:proofErr w:type="spellStart"/>
            <w:r w:rsidRPr="005A240A">
              <w:rPr>
                <w:rFonts w:ascii="Arial" w:hAnsi="Arial"/>
                <w:bCs/>
                <w:iCs/>
                <w:sz w:val="18"/>
                <w:szCs w:val="20"/>
                <w:lang w:val="en-GB" w:eastAsia="sv-SE"/>
              </w:rPr>
              <w:t>beamRecoveryFailure</w:t>
            </w:r>
            <w:proofErr w:type="spellEnd"/>
            <w:r w:rsidRPr="005A240A">
              <w:rPr>
                <w:rFonts w:ascii="Arial" w:hAnsi="Arial"/>
                <w:bCs/>
                <w:iCs/>
                <w:sz w:val="18"/>
                <w:szCs w:val="20"/>
                <w:lang w:val="en-GB" w:eastAsia="sv-SE"/>
              </w:rPr>
              <w:t>'; otherwise this field is absent.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5A240A">
              <w:rPr>
                <w:rFonts w:ascii="Arial" w:hAnsi="Arial"/>
                <w:b/>
                <w:i/>
                <w:sz w:val="18"/>
                <w:szCs w:val="20"/>
                <w:lang w:val="en-GB" w:eastAsia="en-GB"/>
              </w:rPr>
              <w:lastRenderedPageBreak/>
              <w:t>reconnectCellId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iCs/>
                <w:sz w:val="18"/>
                <w:szCs w:val="20"/>
                <w:lang w:val="en-GB" w:eastAsia="en-GB"/>
              </w:rPr>
            </w:pPr>
            <w:r w:rsidRPr="005A240A">
              <w:rPr>
                <w:rFonts w:ascii="Arial" w:hAnsi="Arial"/>
                <w:bCs/>
                <w:iCs/>
                <w:sz w:val="18"/>
                <w:szCs w:val="20"/>
                <w:lang w:val="en-GB"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5A240A">
              <w:rPr>
                <w:rFonts w:ascii="Arial" w:hAnsi="Arial"/>
                <w:bCs/>
                <w:i/>
                <w:sz w:val="18"/>
                <w:szCs w:val="20"/>
                <w:lang w:val="en-GB" w:eastAsia="en-GB"/>
              </w:rPr>
              <w:t>nrReconnectCellID</w:t>
            </w:r>
            <w:proofErr w:type="spellEnd"/>
            <w:r w:rsidRPr="005A240A">
              <w:rPr>
                <w:rFonts w:ascii="Arial" w:hAnsi="Arial"/>
                <w:bCs/>
                <w:iCs/>
                <w:sz w:val="18"/>
                <w:szCs w:val="20"/>
                <w:lang w:val="en-GB" w:eastAsia="en-GB"/>
              </w:rPr>
              <w:t xml:space="preserve"> is included and if the UE comes back to RRC CONNECTED in an LTE cell then </w:t>
            </w:r>
            <w:proofErr w:type="spellStart"/>
            <w:r w:rsidRPr="005A240A">
              <w:rPr>
                <w:rFonts w:ascii="Arial" w:hAnsi="Arial"/>
                <w:bCs/>
                <w:i/>
                <w:sz w:val="18"/>
                <w:szCs w:val="20"/>
                <w:lang w:val="en-GB" w:eastAsia="en-GB"/>
              </w:rPr>
              <w:t>eutraReconnectCellID</w:t>
            </w:r>
            <w:proofErr w:type="spellEnd"/>
            <w:r w:rsidRPr="005A240A">
              <w:rPr>
                <w:rFonts w:ascii="Arial" w:hAnsi="Arial"/>
                <w:bCs/>
                <w:iCs/>
                <w:sz w:val="18"/>
                <w:szCs w:val="20"/>
                <w:lang w:val="en-GB" w:eastAsia="en-GB"/>
              </w:rPr>
              <w:t xml:space="preserve"> is included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reestablishmentCellId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sv-SE"/>
              </w:rPr>
              <w:t>If the UE was not</w:t>
            </w:r>
            <w:r w:rsidRPr="005A240A">
              <w:rPr>
                <w:rFonts w:ascii="Arial" w:hAnsi="Arial"/>
                <w:sz w:val="18"/>
                <w:szCs w:val="20"/>
                <w:lang w:val="en-GB" w:eastAsia="ja-JP"/>
              </w:rPr>
              <w:t xml:space="preserve"> configured with </w:t>
            </w:r>
            <w:proofErr w:type="spellStart"/>
            <w:r w:rsidRPr="005A240A">
              <w:rPr>
                <w:rFonts w:ascii="Arial" w:hAnsi="Arial"/>
                <w:i/>
                <w:iCs/>
                <w:sz w:val="18"/>
                <w:szCs w:val="20"/>
                <w:lang w:val="en-GB" w:eastAsia="ja-JP"/>
              </w:rPr>
              <w:t>conditionalReconfiguration</w:t>
            </w:r>
            <w:proofErr w:type="spellEnd"/>
            <w:r w:rsidRPr="005A240A">
              <w:rPr>
                <w:rFonts w:ascii="Arial" w:hAnsi="Arial"/>
                <w:sz w:val="18"/>
                <w:szCs w:val="20"/>
                <w:lang w:val="en-GB" w:eastAsia="ja-JP"/>
              </w:rPr>
              <w:t xml:space="preserve"> at the time of re-establishment attempt</w:t>
            </w:r>
            <w:r w:rsidRPr="005A240A">
              <w:rPr>
                <w:rFonts w:ascii="Arial" w:hAnsi="Arial"/>
                <w:sz w:val="18"/>
                <w:szCs w:val="20"/>
                <w:lang w:val="en-GB" w:eastAsia="sv-SE"/>
              </w:rPr>
              <w:t xml:space="preserve">, or if </w:t>
            </w:r>
            <w:r w:rsidRPr="005A240A">
              <w:rPr>
                <w:rFonts w:ascii="Arial" w:hAnsi="Arial"/>
                <w:sz w:val="18"/>
                <w:szCs w:val="20"/>
                <w:lang w:val="en-GB" w:eastAsia="ja-JP"/>
              </w:rPr>
              <w:t xml:space="preserve">the cell selected for the re-establishment attempt is not </w:t>
            </w:r>
            <w:r w:rsidRPr="005A240A">
              <w:rPr>
                <w:rFonts w:ascii="Arial" w:hAnsi="Arial"/>
                <w:bCs/>
                <w:iCs/>
                <w:sz w:val="18"/>
                <w:szCs w:val="20"/>
                <w:lang w:val="en-GB" w:eastAsia="ko-KR"/>
              </w:rPr>
              <w:t xml:space="preserve">a candidate target cell for conditional reconfiguration, </w:t>
            </w: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the cell in which the re-establishment attempt was made </w:t>
            </w:r>
            <w:r w:rsidRPr="005A240A">
              <w:rPr>
                <w:rFonts w:ascii="Arial" w:hAnsi="Arial"/>
                <w:sz w:val="18"/>
                <w:szCs w:val="20"/>
                <w:lang w:val="en-GB" w:eastAsia="sv-SE"/>
              </w:rPr>
              <w:t>after connection failure.</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rlf</w:t>
            </w:r>
            <w:proofErr w:type="spellEnd"/>
            <w:r w:rsidRPr="005A240A">
              <w:rPr>
                <w:rFonts w:ascii="Arial" w:hAnsi="Arial"/>
                <w:b/>
                <w:i/>
                <w:sz w:val="18"/>
                <w:szCs w:val="20"/>
                <w:lang w:val="en-GB" w:eastAsia="sv-SE"/>
              </w:rPr>
              <w:t>-Cause</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ko-KR"/>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w:t>
            </w:r>
            <w:r w:rsidRPr="005A240A">
              <w:rPr>
                <w:rFonts w:ascii="Arial" w:hAnsi="Arial"/>
                <w:sz w:val="18"/>
                <w:szCs w:val="20"/>
                <w:lang w:val="en-GB" w:eastAsia="sv-SE"/>
              </w:rPr>
              <w:t xml:space="preserve">the cause of the last radio link failure that was detected. In case of handover failure information reporting (i.e., the </w:t>
            </w:r>
            <w:proofErr w:type="spellStart"/>
            <w:r w:rsidRPr="005A240A">
              <w:rPr>
                <w:rFonts w:ascii="Arial" w:hAnsi="Arial"/>
                <w:i/>
                <w:iCs/>
                <w:sz w:val="18"/>
                <w:szCs w:val="20"/>
                <w:lang w:val="en-GB" w:eastAsia="sv-SE"/>
              </w:rPr>
              <w:t>connectionFailureType</w:t>
            </w:r>
            <w:proofErr w:type="spellEnd"/>
            <w:r w:rsidRPr="005A240A">
              <w:rPr>
                <w:rFonts w:ascii="Arial" w:hAnsi="Arial"/>
                <w:sz w:val="18"/>
                <w:szCs w:val="20"/>
                <w:lang w:val="en-GB" w:eastAsia="sv-SE"/>
              </w:rPr>
              <w:t xml:space="preserve"> is set to '</w:t>
            </w:r>
            <w:proofErr w:type="spellStart"/>
            <w:r w:rsidRPr="005A240A">
              <w:rPr>
                <w:rFonts w:ascii="Arial" w:hAnsi="Arial"/>
                <w:i/>
                <w:iCs/>
                <w:sz w:val="18"/>
                <w:szCs w:val="20"/>
                <w:lang w:val="en-GB" w:eastAsia="sv-SE"/>
              </w:rPr>
              <w:t>hof</w:t>
            </w:r>
            <w:proofErr w:type="spellEnd"/>
            <w:r w:rsidRPr="005A240A">
              <w:rPr>
                <w:rFonts w:ascii="Arial" w:hAnsi="Arial"/>
                <w:sz w:val="18"/>
                <w:szCs w:val="20"/>
                <w:lang w:val="en-GB" w:eastAsia="sv-SE"/>
              </w:rPr>
              <w:t xml:space="preserve">'), the UE is allowed to set this field to any value, except for the case in which </w:t>
            </w:r>
            <w:r w:rsidRPr="005A240A">
              <w:rPr>
                <w:rFonts w:ascii="Arial" w:hAnsi="Arial"/>
                <w:sz w:val="18"/>
                <w:szCs w:val="20"/>
                <w:lang w:val="en-GB" w:eastAsia="ja-JP"/>
              </w:rPr>
              <w:t xml:space="preserve">a radio link failure was detected in the source </w:t>
            </w:r>
            <w:proofErr w:type="spellStart"/>
            <w:r w:rsidRPr="005A240A">
              <w:rPr>
                <w:rFonts w:ascii="Arial" w:hAnsi="Arial"/>
                <w:sz w:val="18"/>
                <w:szCs w:val="20"/>
                <w:lang w:val="en-GB" w:eastAsia="ja-JP"/>
              </w:rPr>
              <w:t>PCell</w:t>
            </w:r>
            <w:proofErr w:type="spellEnd"/>
            <w:r w:rsidRPr="005A240A">
              <w:rPr>
                <w:rFonts w:ascii="Arial" w:hAnsi="Arial"/>
                <w:sz w:val="18"/>
                <w:szCs w:val="20"/>
                <w:lang w:val="en-GB" w:eastAsia="ja-JP"/>
              </w:rPr>
              <w:t xml:space="preserve"> while performing a DAPS handover.</w:t>
            </w:r>
            <w:r w:rsidRPr="005A240A">
              <w:rPr>
                <w:rFonts w:ascii="Arial" w:hAnsi="Arial"/>
                <w:sz w:val="18"/>
                <w:szCs w:val="20"/>
                <w:lang w:val="en-GB" w:eastAsia="sv-SE"/>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ssbRLMConfigBitmap</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the SS/PBCH block indexes configured in the </w:t>
            </w:r>
            <w:r w:rsidRPr="005A240A">
              <w:rPr>
                <w:rFonts w:ascii="Arial" w:hAnsi="Arial"/>
                <w:sz w:val="18"/>
                <w:szCs w:val="20"/>
                <w:lang w:val="en-GB" w:eastAsia="sv-SE"/>
              </w:rPr>
              <w:t xml:space="preserve">RLM configurations for the active BWP when the UE declares RLF or </w:t>
            </w:r>
            <w:proofErr w:type="spellStart"/>
            <w:r w:rsidRPr="005A240A">
              <w:rPr>
                <w:rFonts w:ascii="Arial" w:hAnsi="Arial"/>
                <w:sz w:val="18"/>
                <w:szCs w:val="20"/>
                <w:lang w:val="en-GB" w:eastAsia="sv-SE"/>
              </w:rPr>
              <w:t>HOF.The</w:t>
            </w:r>
            <w:proofErr w:type="spellEnd"/>
            <w:r w:rsidRPr="005A240A">
              <w:rPr>
                <w:rFonts w:ascii="Arial" w:hAnsi="Arial"/>
                <w:sz w:val="18"/>
                <w:szCs w:val="20"/>
                <w:lang w:val="en-GB" w:eastAsia="sv-SE"/>
              </w:rPr>
              <w:t xml:space="preserve"> first/leftmost bit corresponds to SSB index 0, the second bit corresponds to SSB index 1. This field is included only if the </w:t>
            </w:r>
            <w:proofErr w:type="spellStart"/>
            <w:r w:rsidRPr="005A240A">
              <w:rPr>
                <w:rFonts w:ascii="Arial" w:hAnsi="Arial"/>
                <w:i/>
                <w:sz w:val="18"/>
                <w:szCs w:val="20"/>
                <w:lang w:val="en-GB" w:eastAsia="sv-SE"/>
              </w:rPr>
              <w:t>RadioLinkMonitoringConfig</w:t>
            </w:r>
            <w:proofErr w:type="spellEnd"/>
            <w:r w:rsidRPr="005A240A">
              <w:rPr>
                <w:rFonts w:ascii="Arial" w:hAnsi="Arial"/>
                <w:sz w:val="18"/>
                <w:szCs w:val="20"/>
                <w:lang w:val="en-GB" w:eastAsia="sv-SE"/>
              </w:rPr>
              <w:t xml:space="preserve"> for the respective BWP is configured.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timeConnFailure</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the </w:t>
            </w:r>
            <w:r w:rsidRPr="005A240A">
              <w:rPr>
                <w:rFonts w:ascii="Arial" w:hAnsi="Arial"/>
                <w:sz w:val="18"/>
                <w:szCs w:val="20"/>
                <w:lang w:val="en-GB" w:eastAsia="sv-SE"/>
              </w:rPr>
              <w:t xml:space="preserve">time </w:t>
            </w:r>
            <w:r w:rsidRPr="005A240A">
              <w:rPr>
                <w:rFonts w:ascii="Arial" w:hAnsi="Arial"/>
                <w:sz w:val="18"/>
                <w:szCs w:val="20"/>
                <w:lang w:val="en-GB" w:eastAsia="en-GB"/>
              </w:rPr>
              <w:t xml:space="preserve">elapsed since the last HO </w:t>
            </w:r>
            <w:r w:rsidRPr="005A240A">
              <w:rPr>
                <w:rFonts w:ascii="Arial" w:hAnsi="Arial"/>
                <w:sz w:val="18"/>
                <w:szCs w:val="20"/>
                <w:lang w:val="en-GB" w:eastAsia="sv-SE"/>
              </w:rPr>
              <w:t>execution</w:t>
            </w:r>
            <w:r w:rsidRPr="005A240A">
              <w:rPr>
                <w:rFonts w:ascii="Arial" w:hAnsi="Arial"/>
                <w:sz w:val="18"/>
                <w:szCs w:val="20"/>
                <w:lang w:val="en-GB" w:eastAsia="en-GB"/>
              </w:rPr>
              <w:t xml:space="preserve"> until connection failure.</w:t>
            </w:r>
            <w:r w:rsidRPr="005A240A">
              <w:rPr>
                <w:rFonts w:ascii="Arial" w:hAnsi="Arial"/>
                <w:sz w:val="18"/>
                <w:szCs w:val="20"/>
                <w:lang w:val="en-GB" w:eastAsia="sv-SE"/>
              </w:rPr>
              <w:t xml:space="preserve"> Actual value = field value * 100ms. The maximum value 1023 means 102.3s or longer.</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timeConnSourceDAPS</w:t>
            </w:r>
            <w:proofErr w:type="spellEnd"/>
            <w:r w:rsidRPr="005A240A">
              <w:rPr>
                <w:rFonts w:ascii="Arial" w:hAnsi="Arial"/>
                <w:b/>
                <w:i/>
                <w:sz w:val="18"/>
                <w:szCs w:val="20"/>
                <w:lang w:val="en-GB" w:eastAsia="ja-JP"/>
              </w:rPr>
              <w:t>-Failure</w:t>
            </w:r>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ja-JP"/>
              </w:rPr>
            </w:pPr>
            <w:r w:rsidRPr="005A240A">
              <w:rPr>
                <w:rFonts w:ascii="Arial" w:hAnsi="Arial"/>
                <w:sz w:val="18"/>
                <w:szCs w:val="20"/>
                <w:lang w:val="en-GB" w:eastAsia="ja-JP"/>
              </w:rPr>
              <w:t>T</w:t>
            </w:r>
            <w:r w:rsidRPr="005A240A">
              <w:rPr>
                <w:rFonts w:ascii="Arial" w:hAnsi="Arial"/>
                <w:sz w:val="18"/>
                <w:szCs w:val="20"/>
                <w:lang w:val="en-GB" w:eastAsia="en-GB"/>
              </w:rPr>
              <w:t>his fie</w:t>
            </w:r>
            <w:r w:rsidRPr="005A240A">
              <w:rPr>
                <w:rFonts w:ascii="Arial" w:hAnsi="Arial"/>
                <w:sz w:val="18"/>
                <w:szCs w:val="20"/>
                <w:lang w:val="en-GB" w:eastAsia="ja-JP"/>
              </w:rPr>
              <w:t>l</w:t>
            </w:r>
            <w:r w:rsidRPr="005A240A">
              <w:rPr>
                <w:rFonts w:ascii="Arial" w:hAnsi="Arial"/>
                <w:sz w:val="18"/>
                <w:szCs w:val="20"/>
                <w:lang w:val="en-GB" w:eastAsia="en-GB"/>
              </w:rPr>
              <w:t xml:space="preserve">d is used to indicate the </w:t>
            </w:r>
            <w:r w:rsidRPr="005A240A">
              <w:rPr>
                <w:rFonts w:ascii="Arial" w:hAnsi="Arial"/>
                <w:sz w:val="18"/>
                <w:szCs w:val="20"/>
                <w:lang w:val="en-GB" w:eastAsia="ja-JP"/>
              </w:rPr>
              <w:t>time that elapsed between the last DAPS handover execution and the radio link failure detected in the source cell while T304 is running.</w:t>
            </w:r>
            <w:r w:rsidRPr="005A240A">
              <w:rPr>
                <w:rFonts w:ascii="Arial" w:hAnsi="Arial"/>
                <w:bCs/>
                <w:iCs/>
                <w:sz w:val="18"/>
                <w:szCs w:val="20"/>
                <w:lang w:val="en-GB" w:eastAsia="ko-KR"/>
              </w:rPr>
              <w:t xml:space="preserve"> Value in milliseconds. </w:t>
            </w:r>
            <w:r w:rsidRPr="005A240A">
              <w:rPr>
                <w:rFonts w:ascii="Arial" w:hAnsi="Arial"/>
                <w:sz w:val="18"/>
                <w:szCs w:val="20"/>
                <w:lang w:val="en-GB" w:eastAsia="sv-SE"/>
              </w:rPr>
              <w:t>The maximum value 1023 means 1023ms or longer</w:t>
            </w:r>
            <w:r w:rsidRPr="005A240A">
              <w:rPr>
                <w:rFonts w:ascii="Arial" w:hAnsi="Arial"/>
                <w:bCs/>
                <w:i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A240A">
              <w:rPr>
                <w:rFonts w:ascii="Arial" w:hAnsi="Arial"/>
                <w:b/>
                <w:i/>
                <w:sz w:val="18"/>
                <w:szCs w:val="20"/>
                <w:lang w:val="en-GB" w:eastAsia="sv-SE"/>
              </w:rPr>
              <w:t>timeSinceFailure</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sv-SE"/>
              </w:rPr>
              <w:t>T</w:t>
            </w:r>
            <w:r w:rsidRPr="005A240A">
              <w:rPr>
                <w:rFonts w:ascii="Arial" w:hAnsi="Arial"/>
                <w:sz w:val="18"/>
                <w:szCs w:val="20"/>
                <w:lang w:val="en-GB" w:eastAsia="en-GB"/>
              </w:rPr>
              <w:t>his fie</w:t>
            </w:r>
            <w:r w:rsidRPr="005A240A">
              <w:rPr>
                <w:rFonts w:ascii="Arial" w:hAnsi="Arial"/>
                <w:sz w:val="18"/>
                <w:szCs w:val="20"/>
                <w:lang w:val="en-GB" w:eastAsia="sv-SE"/>
              </w:rPr>
              <w:t>l</w:t>
            </w:r>
            <w:r w:rsidRPr="005A240A">
              <w:rPr>
                <w:rFonts w:ascii="Arial" w:hAnsi="Arial"/>
                <w:sz w:val="18"/>
                <w:szCs w:val="20"/>
                <w:lang w:val="en-GB" w:eastAsia="en-GB"/>
              </w:rPr>
              <w:t xml:space="preserve">d is used to indicate the </w:t>
            </w:r>
            <w:r w:rsidRPr="005A240A">
              <w:rPr>
                <w:rFonts w:ascii="Arial" w:hAnsi="Arial"/>
                <w:sz w:val="18"/>
                <w:szCs w:val="20"/>
                <w:lang w:val="en-GB" w:eastAsia="sv-SE"/>
              </w:rPr>
              <w:t xml:space="preserve">time that </w:t>
            </w:r>
            <w:r w:rsidRPr="005A240A">
              <w:rPr>
                <w:rFonts w:ascii="Arial" w:hAnsi="Arial"/>
                <w:sz w:val="18"/>
                <w:szCs w:val="20"/>
                <w:lang w:val="en-GB" w:eastAsia="en-GB"/>
              </w:rPr>
              <w:t>elapsed since the connection (radio link or handover) failure.</w:t>
            </w:r>
            <w:r w:rsidRPr="005A240A">
              <w:rPr>
                <w:rFonts w:ascii="Arial" w:hAnsi="Arial"/>
                <w:sz w:val="18"/>
                <w:szCs w:val="20"/>
                <w:lang w:val="en-GB" w:eastAsia="sv-SE"/>
              </w:rPr>
              <w:t xml:space="preserve"> </w:t>
            </w:r>
            <w:r w:rsidRPr="005A240A">
              <w:rPr>
                <w:rFonts w:ascii="Arial" w:hAnsi="Arial"/>
                <w:bCs/>
                <w:iCs/>
                <w:sz w:val="18"/>
                <w:szCs w:val="20"/>
                <w:lang w:val="en-GB"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sv-SE"/>
              </w:rPr>
              <w:t>timeSinceCHO-Reconfig</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sz w:val="18"/>
                <w:szCs w:val="20"/>
                <w:lang w:val="en-GB" w:eastAsia="ko-KR"/>
              </w:rPr>
            </w:pPr>
            <w:r w:rsidRPr="005A240A">
              <w:rPr>
                <w:rFonts w:ascii="Arial" w:hAnsi="Arial"/>
                <w:bCs/>
                <w:sz w:val="18"/>
                <w:szCs w:val="20"/>
                <w:lang w:val="en-GB" w:eastAsia="ko-KR"/>
              </w:rPr>
              <w:t xml:space="preserve">In case of handover failure, this field is used to indicate the time elapsed between the initiation of the last </w:t>
            </w:r>
            <w:r w:rsidRPr="005A240A">
              <w:rPr>
                <w:rFonts w:ascii="Arial" w:hAnsi="Arial"/>
                <w:sz w:val="18"/>
                <w:szCs w:val="20"/>
                <w:lang w:val="en-GB" w:eastAsia="zh-CN"/>
              </w:rPr>
              <w:t>handover</w:t>
            </w:r>
            <w:r w:rsidRPr="005A240A">
              <w:rPr>
                <w:rFonts w:ascii="Arial" w:hAnsi="Arial"/>
                <w:bCs/>
                <w:sz w:val="18"/>
                <w:szCs w:val="20"/>
                <w:lang w:val="en-GB" w:eastAsia="ko-KR"/>
              </w:rPr>
              <w:t xml:space="preserve"> execution towards the target cell and the reception of the latest conditional reconfiguration.</w:t>
            </w:r>
            <w:r w:rsidRPr="005A240A">
              <w:rPr>
                <w:rFonts w:ascii="Arial" w:hAnsi="Arial"/>
                <w:bCs/>
                <w:sz w:val="18"/>
                <w:szCs w:val="20"/>
                <w:lang w:val="en-GB" w:eastAsia="ja-JP"/>
              </w:rPr>
              <w:t xml:space="preserve"> </w:t>
            </w:r>
            <w:r w:rsidRPr="005A240A">
              <w:rPr>
                <w:rFonts w:ascii="Arial" w:hAnsi="Arial"/>
                <w:bCs/>
                <w:sz w:val="18"/>
                <w:szCs w:val="20"/>
                <w:lang w:val="en-GB"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5A240A">
              <w:rPr>
                <w:rFonts w:ascii="Arial" w:hAnsi="Arial"/>
                <w:bCs/>
                <w:sz w:val="18"/>
                <w:szCs w:val="20"/>
                <w:lang w:val="en-GB" w:eastAsia="ko-KR"/>
              </w:rPr>
              <w:t>PCell</w:t>
            </w:r>
            <w:proofErr w:type="spellEnd"/>
            <w:r w:rsidRPr="005A240A">
              <w:rPr>
                <w:rFonts w:ascii="Arial" w:hAnsi="Arial"/>
                <w:bCs/>
                <w:sz w:val="18"/>
                <w:szCs w:val="20"/>
                <w:lang w:val="en-GB" w:eastAsia="ko-KR"/>
              </w:rPr>
              <w:t xml:space="preserve">. </w:t>
            </w:r>
            <w:r w:rsidRPr="005A240A">
              <w:rPr>
                <w:rFonts w:ascii="Arial" w:hAnsi="Arial"/>
                <w:bCs/>
                <w:sz w:val="18"/>
                <w:szCs w:val="20"/>
                <w:lang w:val="en-GB" w:eastAsia="sv-SE"/>
              </w:rPr>
              <w:t>Actual value = field value * 100ms</w:t>
            </w:r>
            <w:r w:rsidRPr="005A240A">
              <w:rPr>
                <w:rFonts w:ascii="Arial" w:hAnsi="Arial"/>
                <w:bCs/>
                <w:sz w:val="18"/>
                <w:szCs w:val="20"/>
                <w:lang w:val="en-GB" w:eastAsia="ko-KR"/>
              </w:rPr>
              <w:t xml:space="preserve">. </w:t>
            </w:r>
            <w:r w:rsidRPr="005A240A">
              <w:rPr>
                <w:rFonts w:ascii="Arial" w:hAnsi="Arial"/>
                <w:bCs/>
                <w:sz w:val="18"/>
                <w:szCs w:val="20"/>
                <w:lang w:val="en-GB" w:eastAsia="sv-SE"/>
              </w:rPr>
              <w:t>The maximum value 1023 means 102.3s or longer</w:t>
            </w:r>
            <w:r w:rsidRPr="005A240A">
              <w:rPr>
                <w:rFonts w:ascii="Arial" w:hAnsi="Arial"/>
                <w:b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timeUntilReconnection</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sv-SE"/>
              </w:rPr>
            </w:pPr>
            <w:r w:rsidRPr="005A240A">
              <w:rPr>
                <w:rFonts w:ascii="Arial" w:hAnsi="Arial"/>
                <w:sz w:val="18"/>
                <w:szCs w:val="20"/>
                <w:lang w:val="en-GB" w:eastAsia="ja-JP"/>
              </w:rPr>
              <w:t>T</w:t>
            </w:r>
            <w:r w:rsidRPr="005A240A">
              <w:rPr>
                <w:rFonts w:ascii="Arial" w:hAnsi="Arial"/>
                <w:sz w:val="18"/>
                <w:szCs w:val="20"/>
                <w:lang w:val="en-GB" w:eastAsia="en-GB"/>
              </w:rPr>
              <w:t>his fie</w:t>
            </w:r>
            <w:r w:rsidRPr="005A240A">
              <w:rPr>
                <w:rFonts w:ascii="Arial" w:hAnsi="Arial"/>
                <w:sz w:val="18"/>
                <w:szCs w:val="20"/>
                <w:lang w:val="en-GB" w:eastAsia="ja-JP"/>
              </w:rPr>
              <w:t>l</w:t>
            </w:r>
            <w:r w:rsidRPr="005A240A">
              <w:rPr>
                <w:rFonts w:ascii="Arial" w:hAnsi="Arial"/>
                <w:sz w:val="18"/>
                <w:szCs w:val="20"/>
                <w:lang w:val="en-GB" w:eastAsia="en-GB"/>
              </w:rPr>
              <w:t xml:space="preserve">d is used to indicate the </w:t>
            </w:r>
            <w:r w:rsidRPr="005A240A">
              <w:rPr>
                <w:rFonts w:ascii="Arial" w:hAnsi="Arial"/>
                <w:sz w:val="18"/>
                <w:szCs w:val="20"/>
                <w:lang w:val="en-GB" w:eastAsia="ja-JP"/>
              </w:rPr>
              <w:t xml:space="preserve">time that </w:t>
            </w:r>
            <w:r w:rsidRPr="005A240A">
              <w:rPr>
                <w:rFonts w:ascii="Arial" w:hAnsi="Arial"/>
                <w:sz w:val="18"/>
                <w:szCs w:val="20"/>
                <w:lang w:val="en-GB" w:eastAsia="en-GB"/>
              </w:rPr>
              <w:t>elapsed between the connection (radio link or handover) failure and the next time the UE comes to RRC CONNECTED in an NR or EUTRA cell, after failing to perform reestablishment.</w:t>
            </w:r>
            <w:r w:rsidRPr="005A240A">
              <w:rPr>
                <w:rFonts w:ascii="Arial" w:hAnsi="Arial"/>
                <w:sz w:val="18"/>
                <w:szCs w:val="20"/>
                <w:lang w:val="en-GB" w:eastAsia="ja-JP"/>
              </w:rPr>
              <w:t xml:space="preserve"> </w:t>
            </w:r>
            <w:r w:rsidRPr="005A240A">
              <w:rPr>
                <w:rFonts w:ascii="Arial" w:hAnsi="Arial"/>
                <w:bCs/>
                <w:iCs/>
                <w:sz w:val="18"/>
                <w:szCs w:val="20"/>
                <w:lang w:val="en-GB" w:eastAsia="ko-KR"/>
              </w:rPr>
              <w:t>Value in seconds. The maximum value 172800 means 172800s or longer.</w:t>
            </w:r>
          </w:p>
        </w:tc>
      </w:tr>
    </w:tbl>
    <w:p w:rsidR="005A240A" w:rsidRPr="005A240A" w:rsidRDefault="005A240A" w:rsidP="005A240A">
      <w:pPr>
        <w:overflowPunct w:val="0"/>
        <w:autoSpaceDE w:val="0"/>
        <w:autoSpaceDN w:val="0"/>
        <w:adjustRightInd w:val="0"/>
        <w:spacing w:after="180"/>
        <w:textAlignment w:val="baseline"/>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240A" w:rsidRPr="005A240A" w:rsidTr="005A240A">
        <w:tc>
          <w:tcPr>
            <w:tcW w:w="14175" w:type="dxa"/>
            <w:tcBorders>
              <w:top w:val="single" w:sz="4" w:space="0" w:color="auto"/>
              <w:left w:val="single" w:sz="4" w:space="0" w:color="auto"/>
              <w:bottom w:val="single" w:sz="4" w:space="0" w:color="auto"/>
              <w:right w:val="single" w:sz="4" w:space="0" w:color="auto"/>
            </w:tcBorders>
            <w:hideMark/>
          </w:tcPr>
          <w:p w:rsidR="005A240A" w:rsidRPr="005A240A" w:rsidRDefault="005A240A" w:rsidP="005A240A">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A240A">
              <w:rPr>
                <w:rFonts w:ascii="Arial" w:hAnsi="Arial"/>
                <w:b/>
                <w:i/>
                <w:iCs/>
                <w:sz w:val="18"/>
                <w:szCs w:val="20"/>
                <w:lang w:val="en-GB" w:eastAsia="ko-KR"/>
              </w:rPr>
              <w:lastRenderedPageBreak/>
              <w:t>SuccessHO</w:t>
            </w:r>
            <w:proofErr w:type="spellEnd"/>
            <w:r w:rsidRPr="005A240A">
              <w:rPr>
                <w:rFonts w:ascii="Arial" w:hAnsi="Arial"/>
                <w:b/>
                <w:i/>
                <w:iCs/>
                <w:sz w:val="18"/>
                <w:szCs w:val="20"/>
                <w:lang w:val="en-GB" w:eastAsia="ko-KR"/>
              </w:rPr>
              <w:t>-Report</w:t>
            </w:r>
            <w:r w:rsidRPr="005A240A">
              <w:rPr>
                <w:rFonts w:ascii="Arial" w:hAnsi="Arial"/>
                <w:b/>
                <w:iCs/>
                <w:sz w:val="18"/>
                <w:szCs w:val="20"/>
                <w:lang w:val="en-GB" w:eastAsia="en-GB"/>
              </w:rPr>
              <w:t xml:space="preserve"> field descriptions</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b/>
                <w:i/>
                <w:sz w:val="18"/>
                <w:szCs w:val="20"/>
                <w:lang w:val="en-GB" w:eastAsia="ja-JP"/>
              </w:rPr>
              <w:t>c-RNTI</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sz w:val="18"/>
                <w:szCs w:val="20"/>
                <w:lang w:val="en-GB" w:eastAsia="en-GB"/>
              </w:rPr>
              <w:t xml:space="preserve">This field indicates the C-RNTI assigned by the target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of the handover for which the successful HO report was generated</w:t>
            </w:r>
            <w:r w:rsidRPr="005A240A">
              <w:rPr>
                <w:rFonts w:ascii="Arial" w:hAnsi="Arial"/>
                <w:sz w:val="18"/>
                <w:szCs w:val="20"/>
                <w:lang w:val="en-GB" w:eastAsia="ja-JP"/>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5A240A">
              <w:rPr>
                <w:rFonts w:ascii="Arial" w:hAnsi="Arial"/>
                <w:b/>
                <w:bCs/>
                <w:i/>
                <w:iCs/>
                <w:sz w:val="18"/>
                <w:szCs w:val="20"/>
                <w:lang w:val="en-GB" w:eastAsia="ko-KR"/>
              </w:rPr>
              <w:t>measResultListNR</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ja-JP"/>
              </w:rPr>
            </w:pPr>
            <w:r w:rsidRPr="005A240A">
              <w:rPr>
                <w:rFonts w:ascii="Arial" w:hAnsi="Arial"/>
                <w:bCs/>
                <w:iCs/>
                <w:sz w:val="18"/>
                <w:szCs w:val="20"/>
                <w:lang w:val="en-GB" w:eastAsia="ko-KR"/>
              </w:rPr>
              <w:t xml:space="preserve">This field refers to the last measurement results taken in the </w:t>
            </w:r>
            <w:proofErr w:type="spellStart"/>
            <w:r w:rsidRPr="005A240A">
              <w:rPr>
                <w:rFonts w:ascii="Arial" w:hAnsi="Arial"/>
                <w:bCs/>
                <w:iCs/>
                <w:sz w:val="18"/>
                <w:szCs w:val="20"/>
                <w:lang w:val="en-GB" w:eastAsia="ko-KR"/>
              </w:rPr>
              <w:t>neighboring</w:t>
            </w:r>
            <w:proofErr w:type="spellEnd"/>
            <w:r w:rsidRPr="005A240A">
              <w:rPr>
                <w:rFonts w:ascii="Arial" w:hAnsi="Arial"/>
                <w:bCs/>
                <w:iCs/>
                <w:sz w:val="18"/>
                <w:szCs w:val="20"/>
                <w:lang w:val="en-GB" w:eastAsia="ko-KR"/>
              </w:rPr>
              <w:t xml:space="preserve"> NR Cells when a successful handover is executed.</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5A240A">
              <w:rPr>
                <w:rFonts w:ascii="Arial" w:hAnsi="Arial"/>
                <w:b/>
                <w:i/>
                <w:iCs/>
                <w:sz w:val="18"/>
                <w:szCs w:val="20"/>
                <w:lang w:val="en-GB" w:eastAsia="ko-KR"/>
              </w:rPr>
              <w:t>rlf-InSourceDAPS</w:t>
            </w:r>
            <w:proofErr w:type="spellEnd"/>
          </w:p>
          <w:p w:rsidR="005A240A" w:rsidRPr="005A240A" w:rsidRDefault="005A240A" w:rsidP="005A240A">
            <w:pPr>
              <w:keepNext/>
              <w:keepLines/>
              <w:overflowPunct w:val="0"/>
              <w:autoSpaceDE w:val="0"/>
              <w:autoSpaceDN w:val="0"/>
              <w:adjustRightInd w:val="0"/>
              <w:textAlignment w:val="baseline"/>
              <w:rPr>
                <w:rFonts w:ascii="Arial" w:hAnsi="Arial"/>
                <w:i/>
                <w:iCs/>
                <w:sz w:val="18"/>
                <w:szCs w:val="20"/>
                <w:lang w:val="en-GB" w:eastAsia="ko-KR"/>
              </w:rPr>
            </w:pPr>
            <w:r w:rsidRPr="005A240A">
              <w:rPr>
                <w:rFonts w:ascii="Arial" w:hAnsi="Arial"/>
                <w:sz w:val="18"/>
                <w:szCs w:val="20"/>
                <w:lang w:val="en-GB" w:eastAsia="en-GB"/>
              </w:rPr>
              <w:t>This field indicates whether a radio link failure occurred at the source cell while T304 was running.</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shr</w:t>
            </w:r>
            <w:proofErr w:type="spellEnd"/>
            <w:r w:rsidRPr="005A240A">
              <w:rPr>
                <w:rFonts w:ascii="Arial" w:hAnsi="Arial"/>
                <w:b/>
                <w:i/>
                <w:sz w:val="18"/>
                <w:szCs w:val="20"/>
                <w:lang w:val="en-GB" w:eastAsia="ja-JP"/>
              </w:rPr>
              <w:t>-Cause</w:t>
            </w:r>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sz w:val="18"/>
                <w:szCs w:val="20"/>
                <w:lang w:val="en-GB" w:eastAsia="en-GB"/>
              </w:rPr>
              <w:t xml:space="preserve">This field is used to indicate </w:t>
            </w:r>
            <w:r w:rsidRPr="005A240A">
              <w:rPr>
                <w:rFonts w:ascii="Arial" w:hAnsi="Arial"/>
                <w:sz w:val="18"/>
                <w:szCs w:val="20"/>
                <w:lang w:val="en-GB" w:eastAsia="ja-JP"/>
              </w:rPr>
              <w:t>the cause of the successful HO report.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sourceCellMeas</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bCs/>
                <w:iCs/>
                <w:sz w:val="18"/>
                <w:szCs w:val="20"/>
                <w:lang w:val="en-GB" w:eastAsia="ko-KR"/>
              </w:rPr>
              <w:t xml:space="preserve">This field refers to the last measurement results taken in the source </w:t>
            </w:r>
            <w:proofErr w:type="spellStart"/>
            <w:r w:rsidRPr="005A240A">
              <w:rPr>
                <w:rFonts w:ascii="Arial" w:hAnsi="Arial"/>
                <w:bCs/>
                <w:iCs/>
                <w:sz w:val="18"/>
                <w:szCs w:val="20"/>
                <w:lang w:val="en-GB" w:eastAsia="ko-KR"/>
              </w:rPr>
              <w:t>PCell</w:t>
            </w:r>
            <w:proofErr w:type="spellEnd"/>
            <w:r w:rsidRPr="005A240A">
              <w:rPr>
                <w:rFonts w:ascii="Arial" w:hAnsi="Arial"/>
                <w:bCs/>
                <w:iCs/>
                <w:sz w:val="18"/>
                <w:szCs w:val="20"/>
                <w:lang w:val="en-GB" w:eastAsia="ko-KR"/>
              </w:rPr>
              <w:t xml:space="preserve"> of a handover </w:t>
            </w:r>
            <w:r w:rsidRPr="005A240A">
              <w:rPr>
                <w:rFonts w:ascii="Arial" w:hAnsi="Arial"/>
                <w:sz w:val="18"/>
                <w:szCs w:val="20"/>
                <w:lang w:val="en-GB" w:eastAsia="en-GB"/>
              </w:rPr>
              <w:t xml:space="preserve">in which the successful handover triggers the </w:t>
            </w:r>
            <w:proofErr w:type="spellStart"/>
            <w:r w:rsidRPr="005A240A">
              <w:rPr>
                <w:rFonts w:ascii="Arial" w:hAnsi="Arial"/>
                <w:i/>
                <w:iCs/>
                <w:sz w:val="18"/>
                <w:szCs w:val="20"/>
                <w:lang w:val="en-GB" w:eastAsia="en-GB"/>
              </w:rPr>
              <w:t>SuccessHO</w:t>
            </w:r>
            <w:proofErr w:type="spellEnd"/>
            <w:r w:rsidRPr="005A240A">
              <w:rPr>
                <w:rFonts w:ascii="Arial" w:hAnsi="Arial"/>
                <w:i/>
                <w:iCs/>
                <w:sz w:val="18"/>
                <w:szCs w:val="20"/>
                <w:lang w:val="en-GB" w:eastAsia="en-GB"/>
              </w:rPr>
              <w:t>-Report</w:t>
            </w:r>
            <w:r w:rsidRPr="005A240A">
              <w:rPr>
                <w:rFonts w:ascii="Arial" w:hAnsi="Arial"/>
                <w:bCs/>
                <w:i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sourcePCellId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sz w:val="18"/>
                <w:szCs w:val="20"/>
                <w:lang w:val="en-GB" w:eastAsia="en-GB"/>
              </w:rPr>
              <w:t xml:space="preserve">This field is used to indicate the source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of a handover in which the successful handover triggers the </w:t>
            </w:r>
            <w:proofErr w:type="spellStart"/>
            <w:r w:rsidRPr="005A240A">
              <w:rPr>
                <w:rFonts w:ascii="Arial" w:hAnsi="Arial"/>
                <w:i/>
                <w:iCs/>
                <w:sz w:val="18"/>
                <w:szCs w:val="20"/>
                <w:lang w:val="en-GB" w:eastAsia="en-GB"/>
              </w:rPr>
              <w:t>SuccessHO</w:t>
            </w:r>
            <w:proofErr w:type="spellEnd"/>
            <w:r w:rsidRPr="005A240A">
              <w:rPr>
                <w:rFonts w:ascii="Arial" w:hAnsi="Arial"/>
                <w:i/>
                <w:iCs/>
                <w:sz w:val="18"/>
                <w:szCs w:val="20"/>
                <w:lang w:val="en-GB" w:eastAsia="en-GB"/>
              </w:rPr>
              <w:t>-Report</w:t>
            </w:r>
            <w:r w:rsidRPr="005A240A">
              <w:rPr>
                <w:rFonts w:ascii="Arial" w:hAnsi="Arial"/>
                <w:sz w:val="18"/>
                <w:szCs w:val="20"/>
                <w:lang w:val="en-GB" w:eastAsia="en-GB"/>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targetPCellId</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sz w:val="18"/>
                <w:szCs w:val="20"/>
                <w:lang w:val="en-GB" w:eastAsia="en-GB"/>
              </w:rPr>
              <w:t xml:space="preserve">This field is used to indicate the target </w:t>
            </w:r>
            <w:proofErr w:type="spellStart"/>
            <w:r w:rsidRPr="005A240A">
              <w:rPr>
                <w:rFonts w:ascii="Arial" w:hAnsi="Arial"/>
                <w:sz w:val="18"/>
                <w:szCs w:val="20"/>
                <w:lang w:val="en-GB" w:eastAsia="en-GB"/>
              </w:rPr>
              <w:t>PCell</w:t>
            </w:r>
            <w:proofErr w:type="spellEnd"/>
            <w:r w:rsidRPr="005A240A">
              <w:rPr>
                <w:rFonts w:ascii="Arial" w:hAnsi="Arial"/>
                <w:sz w:val="18"/>
                <w:szCs w:val="20"/>
                <w:lang w:val="en-GB" w:eastAsia="en-GB"/>
              </w:rPr>
              <w:t xml:space="preserve"> of a handover in which the successful handover triggers the </w:t>
            </w:r>
            <w:proofErr w:type="spellStart"/>
            <w:r w:rsidRPr="005A240A">
              <w:rPr>
                <w:rFonts w:ascii="Arial" w:hAnsi="Arial"/>
                <w:i/>
                <w:iCs/>
                <w:sz w:val="18"/>
                <w:szCs w:val="20"/>
                <w:lang w:val="en-GB" w:eastAsia="en-GB"/>
              </w:rPr>
              <w:t>SuccessHO</w:t>
            </w:r>
            <w:proofErr w:type="spellEnd"/>
            <w:r w:rsidRPr="005A240A">
              <w:rPr>
                <w:rFonts w:ascii="Arial" w:hAnsi="Arial"/>
                <w:i/>
                <w:iCs/>
                <w:sz w:val="18"/>
                <w:szCs w:val="20"/>
                <w:lang w:val="en-GB" w:eastAsia="en-GB"/>
              </w:rPr>
              <w:t>-Report</w:t>
            </w:r>
            <w:r w:rsidRPr="005A240A">
              <w:rPr>
                <w:rFonts w:ascii="Arial" w:hAnsi="Arial"/>
                <w:sz w:val="18"/>
                <w:szCs w:val="20"/>
                <w:lang w:val="en-GB" w:eastAsia="en-GB"/>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targetCellMeas</w:t>
            </w:r>
            <w:proofErr w:type="spellEnd"/>
          </w:p>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r w:rsidRPr="005A240A">
              <w:rPr>
                <w:rFonts w:ascii="Arial" w:hAnsi="Arial"/>
                <w:bCs/>
                <w:iCs/>
                <w:sz w:val="18"/>
                <w:szCs w:val="20"/>
                <w:lang w:val="en-GB" w:eastAsia="ko-KR"/>
              </w:rPr>
              <w:t xml:space="preserve">This field refers to the last measurement results taken in the target </w:t>
            </w:r>
            <w:proofErr w:type="spellStart"/>
            <w:r w:rsidRPr="005A240A">
              <w:rPr>
                <w:rFonts w:ascii="Arial" w:hAnsi="Arial"/>
                <w:bCs/>
                <w:iCs/>
                <w:sz w:val="18"/>
                <w:szCs w:val="20"/>
                <w:lang w:val="en-GB" w:eastAsia="ko-KR"/>
              </w:rPr>
              <w:t>PCell</w:t>
            </w:r>
            <w:proofErr w:type="spellEnd"/>
            <w:r w:rsidRPr="005A240A">
              <w:rPr>
                <w:rFonts w:ascii="Arial" w:hAnsi="Arial"/>
                <w:bCs/>
                <w:iCs/>
                <w:sz w:val="18"/>
                <w:szCs w:val="20"/>
                <w:lang w:val="en-GB" w:eastAsia="ko-KR"/>
              </w:rPr>
              <w:t xml:space="preserve"> of a handover </w:t>
            </w:r>
            <w:r w:rsidRPr="005A240A">
              <w:rPr>
                <w:rFonts w:ascii="Arial" w:hAnsi="Arial"/>
                <w:sz w:val="18"/>
                <w:szCs w:val="20"/>
                <w:lang w:val="en-GB" w:eastAsia="en-GB"/>
              </w:rPr>
              <w:t xml:space="preserve">in which the successful handover triggers the </w:t>
            </w:r>
            <w:proofErr w:type="spellStart"/>
            <w:r w:rsidRPr="005A240A">
              <w:rPr>
                <w:rFonts w:ascii="Arial" w:hAnsi="Arial"/>
                <w:i/>
                <w:iCs/>
                <w:sz w:val="18"/>
                <w:szCs w:val="20"/>
                <w:lang w:val="en-GB" w:eastAsia="en-GB"/>
              </w:rPr>
              <w:t>SuccessHO</w:t>
            </w:r>
            <w:proofErr w:type="spellEnd"/>
            <w:r w:rsidRPr="005A240A">
              <w:rPr>
                <w:rFonts w:ascii="Arial" w:hAnsi="Arial"/>
                <w:i/>
                <w:iCs/>
                <w:sz w:val="18"/>
                <w:szCs w:val="20"/>
                <w:lang w:val="en-GB" w:eastAsia="en-GB"/>
              </w:rPr>
              <w:t>-Report</w:t>
            </w:r>
            <w:r w:rsidRPr="005A240A">
              <w:rPr>
                <w:rFonts w:ascii="Arial" w:hAnsi="Arial"/>
                <w:bCs/>
                <w:i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Cs/>
                <w:i/>
                <w:iCs/>
                <w:sz w:val="18"/>
                <w:szCs w:val="20"/>
                <w:lang w:val="en-GB" w:eastAsia="ja-JP"/>
              </w:rPr>
            </w:pPr>
            <w:proofErr w:type="spellStart"/>
            <w:r w:rsidRPr="005A240A">
              <w:rPr>
                <w:rFonts w:ascii="Arial" w:hAnsi="Arial"/>
                <w:b/>
                <w:bCs/>
                <w:i/>
                <w:iCs/>
                <w:sz w:val="18"/>
                <w:szCs w:val="20"/>
                <w:lang w:val="en-GB" w:eastAsia="sv-SE"/>
              </w:rPr>
              <w:t>timeSinceCHO-Reconfig</w:t>
            </w:r>
            <w:proofErr w:type="spellEnd"/>
          </w:p>
          <w:p w:rsidR="005A240A" w:rsidRPr="005A240A" w:rsidRDefault="005A240A" w:rsidP="005A240A">
            <w:pPr>
              <w:keepNext/>
              <w:keepLines/>
              <w:overflowPunct w:val="0"/>
              <w:autoSpaceDE w:val="0"/>
              <w:autoSpaceDN w:val="0"/>
              <w:adjustRightInd w:val="0"/>
              <w:textAlignment w:val="baseline"/>
              <w:rPr>
                <w:rFonts w:ascii="Arial" w:hAnsi="Arial"/>
                <w:bCs/>
                <w:sz w:val="18"/>
                <w:szCs w:val="20"/>
                <w:lang w:val="en-GB" w:eastAsia="ko-KR"/>
              </w:rPr>
            </w:pPr>
            <w:r w:rsidRPr="005A240A">
              <w:rPr>
                <w:rFonts w:ascii="Arial" w:hAnsi="Arial"/>
                <w:bCs/>
                <w:sz w:val="18"/>
                <w:szCs w:val="20"/>
                <w:lang w:val="en-GB" w:eastAsia="ko-KR"/>
              </w:rPr>
              <w:t>This field is used to indicate the time elapsed between the initiation of the last conditional reconfiguration execution towards the target cell and the reception of the latest conditional reconfiguration for this target cell.</w:t>
            </w:r>
            <w:r w:rsidRPr="005A240A">
              <w:rPr>
                <w:rFonts w:ascii="Arial" w:hAnsi="Arial"/>
                <w:sz w:val="18"/>
                <w:szCs w:val="20"/>
                <w:lang w:val="en-GB" w:eastAsia="ja-JP"/>
              </w:rPr>
              <w:t xml:space="preserve"> </w:t>
            </w:r>
            <w:r w:rsidRPr="005A240A">
              <w:rPr>
                <w:rFonts w:ascii="Arial" w:hAnsi="Arial"/>
                <w:bCs/>
                <w:sz w:val="18"/>
                <w:szCs w:val="20"/>
                <w:lang w:val="en-GB" w:eastAsia="sv-SE"/>
              </w:rPr>
              <w:t>Actual value = field value * 100ms</w:t>
            </w:r>
            <w:r w:rsidRPr="005A240A">
              <w:rPr>
                <w:rFonts w:ascii="Arial" w:hAnsi="Arial"/>
                <w:bCs/>
                <w:sz w:val="18"/>
                <w:szCs w:val="20"/>
                <w:lang w:val="en-GB" w:eastAsia="ko-KR"/>
              </w:rPr>
              <w:t xml:space="preserve">. </w:t>
            </w:r>
            <w:r w:rsidRPr="005A240A">
              <w:rPr>
                <w:rFonts w:ascii="Arial" w:hAnsi="Arial"/>
                <w:bCs/>
                <w:sz w:val="18"/>
                <w:szCs w:val="20"/>
                <w:lang w:val="en-GB" w:eastAsia="sv-SE"/>
              </w:rPr>
              <w:t>The maximum value 1023 means 102.3s or longer</w:t>
            </w:r>
            <w:r w:rsidRPr="005A240A">
              <w:rPr>
                <w:rFonts w:ascii="Arial" w:hAnsi="Arial"/>
                <w:bCs/>
                <w:sz w:val="18"/>
                <w:szCs w:val="20"/>
                <w:lang w:val="en-GB" w:eastAsia="ko-KR"/>
              </w:rPr>
              <w:t>.</w:t>
            </w:r>
          </w:p>
        </w:tc>
      </w:tr>
      <w:tr w:rsidR="005A240A" w:rsidRPr="005A240A" w:rsidTr="005A240A">
        <w:tc>
          <w:tcPr>
            <w:tcW w:w="14175" w:type="dxa"/>
            <w:tcBorders>
              <w:top w:val="single" w:sz="4" w:space="0" w:color="auto"/>
              <w:left w:val="single" w:sz="4" w:space="0" w:color="auto"/>
              <w:bottom w:val="single" w:sz="4" w:space="0" w:color="auto"/>
              <w:right w:val="single" w:sz="4" w:space="0" w:color="auto"/>
            </w:tcBorders>
          </w:tcPr>
          <w:p w:rsidR="005A240A" w:rsidRPr="005A240A" w:rsidRDefault="005A240A" w:rsidP="005A240A">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5A240A">
              <w:rPr>
                <w:rFonts w:ascii="Arial" w:hAnsi="Arial"/>
                <w:b/>
                <w:i/>
                <w:sz w:val="18"/>
                <w:szCs w:val="20"/>
                <w:lang w:val="en-GB" w:eastAsia="ja-JP"/>
              </w:rPr>
              <w:t>upInterruptionTimeAtHO</w:t>
            </w:r>
            <w:proofErr w:type="spellEnd"/>
          </w:p>
          <w:p w:rsidR="005A240A" w:rsidRPr="005A240A" w:rsidRDefault="005A240A" w:rsidP="005A240A">
            <w:pPr>
              <w:keepNext/>
              <w:keepLines/>
              <w:overflowPunct w:val="0"/>
              <w:autoSpaceDE w:val="0"/>
              <w:autoSpaceDN w:val="0"/>
              <w:adjustRightInd w:val="0"/>
              <w:textAlignment w:val="baseline"/>
              <w:rPr>
                <w:rFonts w:ascii="Arial" w:hAnsi="Arial"/>
                <w:sz w:val="18"/>
                <w:szCs w:val="20"/>
                <w:lang w:val="en-GB" w:eastAsia="ja-JP"/>
              </w:rPr>
            </w:pPr>
            <w:r w:rsidRPr="005A240A">
              <w:rPr>
                <w:rFonts w:ascii="Arial" w:hAnsi="Arial"/>
                <w:sz w:val="18"/>
                <w:szCs w:val="20"/>
                <w:lang w:val="en-GB"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5A240A">
              <w:rPr>
                <w:rFonts w:ascii="Arial" w:hAnsi="Arial"/>
                <w:sz w:val="18"/>
                <w:szCs w:val="20"/>
                <w:lang w:val="en-GB" w:eastAsia="ja-JP"/>
              </w:rPr>
              <w:br/>
            </w:r>
            <w:r w:rsidRPr="005A240A">
              <w:rPr>
                <w:rFonts w:ascii="Arial" w:hAnsi="Arial"/>
                <w:bCs/>
                <w:iCs/>
                <w:sz w:val="18"/>
                <w:szCs w:val="20"/>
                <w:lang w:val="en-GB" w:eastAsia="ko-KR"/>
              </w:rPr>
              <w:t xml:space="preserve">Value in milliseconds. </w:t>
            </w:r>
            <w:r w:rsidRPr="005A240A">
              <w:rPr>
                <w:rFonts w:ascii="Arial" w:hAnsi="Arial"/>
                <w:sz w:val="18"/>
                <w:szCs w:val="20"/>
                <w:lang w:val="en-GB" w:eastAsia="sv-SE"/>
              </w:rPr>
              <w:t>The maximum value 1023 means 1023ms or longer</w:t>
            </w:r>
            <w:r w:rsidRPr="005A240A">
              <w:rPr>
                <w:rFonts w:ascii="Arial" w:hAnsi="Arial"/>
                <w:bCs/>
                <w:iCs/>
                <w:sz w:val="18"/>
                <w:szCs w:val="20"/>
                <w:lang w:val="en-GB" w:eastAsia="ko-KR"/>
              </w:rPr>
              <w:t>.</w:t>
            </w:r>
          </w:p>
        </w:tc>
      </w:tr>
    </w:tbl>
    <w:p w:rsidR="005A240A" w:rsidRPr="005A240A" w:rsidRDefault="005A240A" w:rsidP="005A240A">
      <w:pPr>
        <w:overflowPunct w:val="0"/>
        <w:autoSpaceDE w:val="0"/>
        <w:autoSpaceDN w:val="0"/>
        <w:adjustRightInd w:val="0"/>
        <w:spacing w:after="180"/>
        <w:textAlignment w:val="baseline"/>
        <w:rPr>
          <w:szCs w:val="20"/>
          <w:lang w:val="en-GB" w:eastAsia="ja-JP"/>
        </w:rPr>
      </w:pPr>
    </w:p>
    <w:p w:rsidR="005A240A" w:rsidRPr="005A240A" w:rsidRDefault="005A240A" w:rsidP="00AB3505">
      <w:pPr>
        <w:pStyle w:val="a0"/>
        <w:spacing w:beforeLines="50" w:before="120"/>
        <w:rPr>
          <w:rFonts w:eastAsiaTheme="minorEastAsia"/>
          <w:noProof/>
          <w:lang w:val="en-GB" w:eastAsia="zh-CN"/>
        </w:rPr>
      </w:pPr>
    </w:p>
    <w:p w:rsidR="005A240A" w:rsidRPr="006F3CB6" w:rsidRDefault="005A240A" w:rsidP="00AB3505">
      <w:pPr>
        <w:pStyle w:val="a0"/>
        <w:spacing w:beforeLines="50" w:before="120"/>
        <w:rPr>
          <w:rFonts w:eastAsiaTheme="minorEastAsia"/>
          <w:noProof/>
          <w:lang w:eastAsia="zh-CN"/>
        </w:rPr>
      </w:pPr>
    </w:p>
    <w:sectPr w:rsidR="005A240A" w:rsidRPr="006F3CB6" w:rsidSect="005A240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1C5" w:rsidRDefault="005631C5">
      <w:r>
        <w:separator/>
      </w:r>
    </w:p>
  </w:endnote>
  <w:endnote w:type="continuationSeparator" w:id="0">
    <w:p w:rsidR="005631C5" w:rsidRDefault="0056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40A" w:rsidRDefault="005A240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A240A" w:rsidRDefault="005A240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40A" w:rsidRDefault="005A240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8298A">
      <w:rPr>
        <w:rStyle w:val="ae"/>
        <w:noProof/>
      </w:rPr>
      <w:t>3</w:t>
    </w:r>
    <w:r>
      <w:rPr>
        <w:rStyle w:val="ae"/>
      </w:rPr>
      <w:fldChar w:fldCharType="end"/>
    </w:r>
  </w:p>
  <w:p w:rsidR="005A240A" w:rsidRPr="00EB7EB9" w:rsidRDefault="005A240A"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1C5" w:rsidRDefault="005631C5">
      <w:r>
        <w:separator/>
      </w:r>
    </w:p>
  </w:footnote>
  <w:footnote w:type="continuationSeparator" w:id="0">
    <w:p w:rsidR="005631C5" w:rsidRDefault="00563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40A" w:rsidRDefault="005A240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0E16287"/>
    <w:multiLevelType w:val="multilevel"/>
    <w:tmpl w:val="4A0AD8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0"/>
  </w:num>
  <w:num w:numId="4">
    <w:abstractNumId w:val="4"/>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2E43"/>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4DCC"/>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21F"/>
    <w:rsid w:val="000946E4"/>
    <w:rsid w:val="00094705"/>
    <w:rsid w:val="000947CB"/>
    <w:rsid w:val="0009497E"/>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764"/>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14C"/>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C61"/>
    <w:rsid w:val="00241D74"/>
    <w:rsid w:val="0024211D"/>
    <w:rsid w:val="0024221C"/>
    <w:rsid w:val="002423E1"/>
    <w:rsid w:val="00242826"/>
    <w:rsid w:val="00242895"/>
    <w:rsid w:val="00243BD6"/>
    <w:rsid w:val="00243CBC"/>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F19"/>
    <w:rsid w:val="00354B22"/>
    <w:rsid w:val="00354F8F"/>
    <w:rsid w:val="00355042"/>
    <w:rsid w:val="0035585A"/>
    <w:rsid w:val="00355F74"/>
    <w:rsid w:val="00357962"/>
    <w:rsid w:val="00357C25"/>
    <w:rsid w:val="00360649"/>
    <w:rsid w:val="00360E42"/>
    <w:rsid w:val="003611EF"/>
    <w:rsid w:val="00362545"/>
    <w:rsid w:val="00362C87"/>
    <w:rsid w:val="00362CDF"/>
    <w:rsid w:val="0036319D"/>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DB3"/>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877"/>
    <w:rsid w:val="00403E26"/>
    <w:rsid w:val="00403FAB"/>
    <w:rsid w:val="004040DD"/>
    <w:rsid w:val="004040EB"/>
    <w:rsid w:val="00404412"/>
    <w:rsid w:val="004044F7"/>
    <w:rsid w:val="0040458F"/>
    <w:rsid w:val="0040500B"/>
    <w:rsid w:val="00405152"/>
    <w:rsid w:val="00405AEC"/>
    <w:rsid w:val="00405AFC"/>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5F1"/>
    <w:rsid w:val="004D581A"/>
    <w:rsid w:val="004D5C6D"/>
    <w:rsid w:val="004D766E"/>
    <w:rsid w:val="004E0BB0"/>
    <w:rsid w:val="004E105B"/>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3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1C5"/>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240A"/>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E9E"/>
    <w:rsid w:val="00604FFF"/>
    <w:rsid w:val="006056FA"/>
    <w:rsid w:val="00605CE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8A3"/>
    <w:rsid w:val="00681AD4"/>
    <w:rsid w:val="00681C8E"/>
    <w:rsid w:val="00681EAE"/>
    <w:rsid w:val="0068201B"/>
    <w:rsid w:val="0068298A"/>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C07"/>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DA5"/>
    <w:rsid w:val="006E2A00"/>
    <w:rsid w:val="006E2A62"/>
    <w:rsid w:val="006E2BF7"/>
    <w:rsid w:val="006E2D8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528E"/>
    <w:rsid w:val="00775439"/>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B73"/>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5E68"/>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5F1"/>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EDC"/>
    <w:rsid w:val="00935F61"/>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918"/>
    <w:rsid w:val="00977ADD"/>
    <w:rsid w:val="00977D92"/>
    <w:rsid w:val="00977EF4"/>
    <w:rsid w:val="00977F1F"/>
    <w:rsid w:val="00980316"/>
    <w:rsid w:val="0098061A"/>
    <w:rsid w:val="0098118D"/>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05C"/>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588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864"/>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6794B"/>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05B"/>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1F60"/>
    <w:rsid w:val="00CE2136"/>
    <w:rsid w:val="00CE3329"/>
    <w:rsid w:val="00CE3E8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778"/>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077"/>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7CE"/>
    <w:rsid w:val="00F41C1F"/>
    <w:rsid w:val="00F421C1"/>
    <w:rsid w:val="00F424BD"/>
    <w:rsid w:val="00F429A7"/>
    <w:rsid w:val="00F42ADA"/>
    <w:rsid w:val="00F42C97"/>
    <w:rsid w:val="00F43C6D"/>
    <w:rsid w:val="00F44256"/>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785"/>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9EB"/>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Bullet 2" w:qFormat="1"/>
    <w:lsdException w:name="Title" w:qFormat="1"/>
    <w:lsdException w:name="Body Text" w:qFormat="1"/>
    <w:lsdException w:name="Subtitle" w:qFormat="1"/>
    <w:lsdException w:name="Hyperlink" w:qFormat="1"/>
    <w:lsdException w:name="Strong" w:qFormat="1"/>
    <w:lsdException w:name="Emphasis" w:uiPriority="20"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5A240A"/>
    <w:pPr>
      <w:outlineLvl w:val="5"/>
    </w:pPr>
  </w:style>
  <w:style w:type="paragraph" w:styleId="7">
    <w:name w:val="heading 7"/>
    <w:basedOn w:val="H6"/>
    <w:next w:val="a"/>
    <w:link w:val="7Char"/>
    <w:qFormat/>
    <w:rsid w:val="005A240A"/>
    <w:pPr>
      <w:outlineLvl w:val="6"/>
    </w:pPr>
  </w:style>
  <w:style w:type="paragraph" w:styleId="8">
    <w:name w:val="heading 8"/>
    <w:basedOn w:val="1"/>
    <w:next w:val="a"/>
    <w:link w:val="8Char"/>
    <w:qFormat/>
    <w:rsid w:val="005A240A"/>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A240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7"/>
    <w:rsid w:val="00C07239"/>
    <w:rPr>
      <w:szCs w:val="20"/>
    </w:rPr>
  </w:style>
  <w:style w:type="character" w:customStyle="1" w:styleId="Char7">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paragraph" w:customStyle="1" w:styleId="MiniHeading">
    <w:name w:val="MiniHeading"/>
    <w:basedOn w:val="Comments"/>
    <w:qFormat/>
    <w:rsid w:val="00C14864"/>
    <w:pPr>
      <w:spacing w:before="180"/>
    </w:pPr>
    <w:rPr>
      <w:u w:val="single"/>
      <w:lang w:eastAsia="en-GB"/>
    </w:rPr>
  </w:style>
  <w:style w:type="character" w:customStyle="1" w:styleId="6Char">
    <w:name w:val="标题 6 Char"/>
    <w:basedOn w:val="a1"/>
    <w:link w:val="6"/>
    <w:qFormat/>
    <w:rsid w:val="005A240A"/>
    <w:rPr>
      <w:rFonts w:ascii="Arial" w:eastAsia="Times New Roman" w:hAnsi="Arial"/>
      <w:lang w:val="en-GB" w:eastAsia="ja-JP"/>
    </w:rPr>
  </w:style>
  <w:style w:type="character" w:customStyle="1" w:styleId="7Char">
    <w:name w:val="标题 7 Char"/>
    <w:basedOn w:val="a1"/>
    <w:link w:val="7"/>
    <w:rsid w:val="005A240A"/>
    <w:rPr>
      <w:rFonts w:ascii="Arial" w:eastAsia="Times New Roman" w:hAnsi="Arial"/>
      <w:lang w:val="en-GB" w:eastAsia="ja-JP"/>
    </w:rPr>
  </w:style>
  <w:style w:type="character" w:customStyle="1" w:styleId="8Char">
    <w:name w:val="标题 8 Char"/>
    <w:basedOn w:val="a1"/>
    <w:link w:val="8"/>
    <w:rsid w:val="005A240A"/>
    <w:rPr>
      <w:rFonts w:ascii="Arial" w:eastAsia="Times New Roman" w:hAnsi="Arial"/>
      <w:sz w:val="36"/>
      <w:lang w:val="en-GB" w:eastAsia="ja-JP"/>
    </w:rPr>
  </w:style>
  <w:style w:type="character" w:customStyle="1" w:styleId="9Char">
    <w:name w:val="标题 9 Char"/>
    <w:basedOn w:val="a1"/>
    <w:link w:val="9"/>
    <w:rsid w:val="005A240A"/>
    <w:rPr>
      <w:rFonts w:ascii="Arial" w:eastAsia="Times New Roman" w:hAnsi="Arial"/>
      <w:sz w:val="36"/>
      <w:lang w:val="en-GB" w:eastAsia="ja-JP"/>
    </w:rPr>
  </w:style>
  <w:style w:type="numbering" w:customStyle="1" w:styleId="10">
    <w:name w:val="无列表1"/>
    <w:next w:val="a3"/>
    <w:uiPriority w:val="99"/>
    <w:semiHidden/>
    <w:unhideWhenUsed/>
    <w:rsid w:val="005A240A"/>
  </w:style>
  <w:style w:type="character" w:customStyle="1" w:styleId="2Char">
    <w:name w:val="标题 2 Char"/>
    <w:aliases w:val="Head2A Char,2 Char,H2 Char1,UNDERRUBRIK 1-2 Char,DO NOT USE_h2 Char,h2 Char1,h21 Char,Heading 2 Char Char,H2 Char Char,h2 Char Char,Heading 2 3GPP Char"/>
    <w:link w:val="20"/>
    <w:rsid w:val="005A240A"/>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A240A"/>
    <w:rPr>
      <w:rFonts w:eastAsia="MS Mincho"/>
      <w:b/>
      <w:bCs/>
      <w:sz w:val="28"/>
      <w:szCs w:val="28"/>
      <w:lang w:eastAsia="en-US"/>
    </w:rPr>
  </w:style>
  <w:style w:type="paragraph" w:customStyle="1" w:styleId="H6">
    <w:name w:val="H6"/>
    <w:basedOn w:val="5"/>
    <w:next w:val="a"/>
    <w:rsid w:val="005A240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paragraph" w:styleId="90">
    <w:name w:val="toc 9"/>
    <w:basedOn w:val="81"/>
    <w:uiPriority w:val="39"/>
    <w:rsid w:val="005A240A"/>
    <w:pPr>
      <w:ind w:left="1418" w:hanging="1418"/>
    </w:pPr>
  </w:style>
  <w:style w:type="paragraph" w:styleId="81">
    <w:name w:val="toc 8"/>
    <w:basedOn w:val="11"/>
    <w:uiPriority w:val="39"/>
    <w:rsid w:val="005A240A"/>
    <w:pPr>
      <w:spacing w:before="180"/>
      <w:ind w:left="2693" w:hanging="2693"/>
    </w:pPr>
    <w:rPr>
      <w:b/>
    </w:rPr>
  </w:style>
  <w:style w:type="paragraph" w:styleId="11">
    <w:name w:val="toc 1"/>
    <w:uiPriority w:val="39"/>
    <w:rsid w:val="005A24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5A240A"/>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5A240A"/>
  </w:style>
  <w:style w:type="paragraph" w:customStyle="1" w:styleId="ZD">
    <w:name w:val="ZD"/>
    <w:rsid w:val="005A24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5A240A"/>
    <w:pPr>
      <w:ind w:left="1701" w:hanging="1701"/>
    </w:pPr>
  </w:style>
  <w:style w:type="paragraph" w:styleId="41">
    <w:name w:val="toc 4"/>
    <w:basedOn w:val="32"/>
    <w:uiPriority w:val="39"/>
    <w:rsid w:val="005A240A"/>
    <w:pPr>
      <w:ind w:left="1418" w:hanging="1418"/>
    </w:pPr>
  </w:style>
  <w:style w:type="paragraph" w:styleId="32">
    <w:name w:val="toc 3"/>
    <w:basedOn w:val="21"/>
    <w:uiPriority w:val="39"/>
    <w:rsid w:val="005A240A"/>
    <w:pPr>
      <w:ind w:left="1134" w:hanging="1134"/>
    </w:pPr>
  </w:style>
  <w:style w:type="paragraph" w:styleId="21">
    <w:name w:val="toc 2"/>
    <w:basedOn w:val="11"/>
    <w:uiPriority w:val="39"/>
    <w:rsid w:val="005A240A"/>
    <w:pPr>
      <w:keepNext w:val="0"/>
      <w:spacing w:before="0"/>
      <w:ind w:left="851" w:hanging="851"/>
    </w:pPr>
    <w:rPr>
      <w:sz w:val="20"/>
    </w:rPr>
  </w:style>
  <w:style w:type="character" w:customStyle="1" w:styleId="Char5">
    <w:name w:val="页脚 Char"/>
    <w:link w:val="ac"/>
    <w:rsid w:val="005A240A"/>
    <w:rPr>
      <w:rFonts w:eastAsia="Times New Roman"/>
      <w:sz w:val="18"/>
      <w:szCs w:val="18"/>
      <w:lang w:eastAsia="en-US"/>
    </w:rPr>
  </w:style>
  <w:style w:type="paragraph" w:customStyle="1" w:styleId="TT">
    <w:name w:val="TT"/>
    <w:basedOn w:val="1"/>
    <w:next w:val="a"/>
    <w:rsid w:val="005A240A"/>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5A240A"/>
    <w:pPr>
      <w:overflowPunct w:val="0"/>
      <w:autoSpaceDE w:val="0"/>
      <w:autoSpaceDN w:val="0"/>
      <w:adjustRightInd w:val="0"/>
      <w:jc w:val="right"/>
      <w:textAlignment w:val="baseline"/>
    </w:pPr>
    <w:rPr>
      <w:rFonts w:eastAsia="Times New Roman"/>
      <w:lang w:eastAsia="ja-JP"/>
    </w:rPr>
  </w:style>
  <w:style w:type="paragraph" w:customStyle="1" w:styleId="LD">
    <w:name w:val="LD"/>
    <w:rsid w:val="005A240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5A240A"/>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5A240A"/>
    <w:pPr>
      <w:overflowPunct w:val="0"/>
      <w:autoSpaceDE w:val="0"/>
      <w:autoSpaceDN w:val="0"/>
      <w:adjustRightInd w:val="0"/>
      <w:textAlignment w:val="baseline"/>
    </w:pPr>
    <w:rPr>
      <w:szCs w:val="20"/>
      <w:lang w:val="en-GB" w:eastAsia="ja-JP"/>
    </w:rPr>
  </w:style>
  <w:style w:type="paragraph" w:customStyle="1" w:styleId="EW">
    <w:name w:val="EW"/>
    <w:basedOn w:val="EX"/>
    <w:qFormat/>
    <w:rsid w:val="005A240A"/>
    <w:pPr>
      <w:spacing w:after="0"/>
    </w:pPr>
  </w:style>
  <w:style w:type="paragraph" w:styleId="60">
    <w:name w:val="toc 6"/>
    <w:basedOn w:val="50"/>
    <w:next w:val="a"/>
    <w:uiPriority w:val="39"/>
    <w:rsid w:val="005A240A"/>
    <w:pPr>
      <w:ind w:left="1985" w:hanging="1985"/>
    </w:pPr>
  </w:style>
  <w:style w:type="paragraph" w:styleId="70">
    <w:name w:val="toc 7"/>
    <w:basedOn w:val="60"/>
    <w:next w:val="a"/>
    <w:uiPriority w:val="39"/>
    <w:rsid w:val="005A240A"/>
    <w:pPr>
      <w:ind w:left="2268" w:hanging="2268"/>
    </w:pPr>
  </w:style>
  <w:style w:type="paragraph" w:customStyle="1" w:styleId="ZA">
    <w:name w:val="ZA"/>
    <w:rsid w:val="005A24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A24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5A24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5A24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A24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A24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5A240A"/>
  </w:style>
  <w:style w:type="paragraph" w:styleId="51">
    <w:name w:val="List 5"/>
    <w:basedOn w:val="40"/>
    <w:rsid w:val="005A240A"/>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A240A"/>
    <w:rPr>
      <w:rFonts w:eastAsia="Times New Roman"/>
      <w:lang w:val="en-GB" w:eastAsia="ja-JP"/>
    </w:rPr>
  </w:style>
  <w:style w:type="paragraph" w:styleId="22">
    <w:name w:val="index 2"/>
    <w:basedOn w:val="12"/>
    <w:qFormat/>
    <w:rsid w:val="005A240A"/>
    <w:pPr>
      <w:ind w:left="284"/>
    </w:pPr>
  </w:style>
  <w:style w:type="paragraph" w:styleId="12">
    <w:name w:val="index 1"/>
    <w:basedOn w:val="a"/>
    <w:qFormat/>
    <w:rsid w:val="005A240A"/>
    <w:pPr>
      <w:keepLines/>
      <w:overflowPunct w:val="0"/>
      <w:autoSpaceDE w:val="0"/>
      <w:autoSpaceDN w:val="0"/>
      <w:adjustRightInd w:val="0"/>
      <w:textAlignment w:val="baseline"/>
    </w:pPr>
    <w:rPr>
      <w:szCs w:val="20"/>
      <w:lang w:val="en-GB" w:eastAsia="ja-JP"/>
    </w:rPr>
  </w:style>
  <w:style w:type="paragraph" w:styleId="23">
    <w:name w:val="List Number 2"/>
    <w:basedOn w:val="af7"/>
    <w:rsid w:val="005A240A"/>
    <w:pPr>
      <w:ind w:left="851"/>
    </w:pPr>
  </w:style>
  <w:style w:type="paragraph" w:styleId="af7">
    <w:name w:val="List Number"/>
    <w:basedOn w:val="a6"/>
    <w:rsid w:val="005A240A"/>
    <w:pPr>
      <w:overflowPunct w:val="0"/>
      <w:autoSpaceDE w:val="0"/>
      <w:autoSpaceDN w:val="0"/>
      <w:adjustRightInd w:val="0"/>
      <w:spacing w:after="180"/>
      <w:ind w:left="568" w:hanging="284"/>
      <w:textAlignment w:val="baseline"/>
    </w:pPr>
    <w:rPr>
      <w:szCs w:val="20"/>
      <w:lang w:val="en-GB" w:eastAsia="ja-JP"/>
    </w:rPr>
  </w:style>
  <w:style w:type="paragraph" w:styleId="24">
    <w:name w:val="List Bullet 2"/>
    <w:basedOn w:val="af8"/>
    <w:link w:val="2Char0"/>
    <w:qFormat/>
    <w:rsid w:val="005A240A"/>
    <w:pPr>
      <w:ind w:left="851"/>
    </w:pPr>
  </w:style>
  <w:style w:type="paragraph" w:styleId="af8">
    <w:name w:val="List Bullet"/>
    <w:basedOn w:val="a6"/>
    <w:rsid w:val="005A240A"/>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5A240A"/>
    <w:pPr>
      <w:ind w:left="1135"/>
    </w:pPr>
  </w:style>
  <w:style w:type="paragraph" w:styleId="42">
    <w:name w:val="List Bullet 4"/>
    <w:basedOn w:val="33"/>
    <w:rsid w:val="005A240A"/>
    <w:pPr>
      <w:ind w:left="1418"/>
    </w:pPr>
  </w:style>
  <w:style w:type="paragraph" w:styleId="52">
    <w:name w:val="List Bullet 5"/>
    <w:basedOn w:val="42"/>
    <w:rsid w:val="005A240A"/>
    <w:pPr>
      <w:ind w:left="1702"/>
    </w:pPr>
  </w:style>
  <w:style w:type="paragraph" w:customStyle="1" w:styleId="B6">
    <w:name w:val="B6"/>
    <w:basedOn w:val="B5"/>
    <w:link w:val="B6Char"/>
    <w:qFormat/>
    <w:rsid w:val="005A240A"/>
    <w:pPr>
      <w:ind w:left="1985"/>
    </w:pPr>
    <w:rPr>
      <w:lang w:val="en-US"/>
    </w:rPr>
  </w:style>
  <w:style w:type="character" w:customStyle="1" w:styleId="B6Char">
    <w:name w:val="B6 Char"/>
    <w:link w:val="B6"/>
    <w:qFormat/>
    <w:rsid w:val="005A240A"/>
    <w:rPr>
      <w:rFonts w:eastAsia="Times New Roman"/>
      <w:lang w:eastAsia="ja-JP"/>
    </w:rPr>
  </w:style>
  <w:style w:type="paragraph" w:customStyle="1" w:styleId="B7">
    <w:name w:val="B7"/>
    <w:basedOn w:val="B6"/>
    <w:link w:val="B7Char"/>
    <w:qFormat/>
    <w:rsid w:val="005A240A"/>
    <w:pPr>
      <w:ind w:left="2269"/>
    </w:pPr>
  </w:style>
  <w:style w:type="character" w:customStyle="1" w:styleId="B7Char">
    <w:name w:val="B7 Char"/>
    <w:link w:val="B7"/>
    <w:qFormat/>
    <w:rsid w:val="005A240A"/>
    <w:rPr>
      <w:rFonts w:eastAsia="Times New Roman"/>
      <w:lang w:eastAsia="ja-JP"/>
    </w:rPr>
  </w:style>
  <w:style w:type="paragraph" w:customStyle="1" w:styleId="B8">
    <w:name w:val="B8"/>
    <w:basedOn w:val="B7"/>
    <w:qFormat/>
    <w:rsid w:val="005A240A"/>
    <w:pPr>
      <w:ind w:left="2552"/>
    </w:pPr>
  </w:style>
  <w:style w:type="paragraph" w:customStyle="1" w:styleId="Revision1">
    <w:name w:val="Revision1"/>
    <w:hidden/>
    <w:uiPriority w:val="99"/>
    <w:semiHidden/>
    <w:qFormat/>
    <w:rsid w:val="005A240A"/>
    <w:pPr>
      <w:spacing w:after="160" w:line="259" w:lineRule="auto"/>
    </w:pPr>
    <w:rPr>
      <w:rFonts w:eastAsia="MS Mincho"/>
      <w:lang w:val="en-GB" w:eastAsia="en-US"/>
    </w:rPr>
  </w:style>
  <w:style w:type="paragraph" w:customStyle="1" w:styleId="NW">
    <w:name w:val="NW"/>
    <w:basedOn w:val="NO"/>
    <w:qFormat/>
    <w:rsid w:val="005A240A"/>
    <w:pPr>
      <w:spacing w:after="0"/>
      <w:textAlignment w:val="baseline"/>
    </w:pPr>
  </w:style>
  <w:style w:type="paragraph" w:customStyle="1" w:styleId="NF">
    <w:name w:val="NF"/>
    <w:basedOn w:val="NO"/>
    <w:rsid w:val="005A240A"/>
    <w:pPr>
      <w:keepNext/>
      <w:spacing w:after="0"/>
      <w:textAlignment w:val="baseline"/>
    </w:pPr>
    <w:rPr>
      <w:rFonts w:ascii="Arial" w:hAnsi="Arial"/>
      <w:sz w:val="18"/>
    </w:rPr>
  </w:style>
  <w:style w:type="paragraph" w:customStyle="1" w:styleId="ZTD">
    <w:name w:val="ZTD"/>
    <w:basedOn w:val="ZB"/>
    <w:rsid w:val="005A240A"/>
    <w:pPr>
      <w:framePr w:hRule="auto" w:wrap="notBeside" w:y="852"/>
    </w:pPr>
    <w:rPr>
      <w:i w:val="0"/>
      <w:sz w:val="40"/>
    </w:rPr>
  </w:style>
  <w:style w:type="paragraph" w:customStyle="1" w:styleId="ZV">
    <w:name w:val="ZV"/>
    <w:basedOn w:val="ZU"/>
    <w:qFormat/>
    <w:rsid w:val="005A240A"/>
    <w:pPr>
      <w:framePr w:wrap="notBeside" w:y="16161"/>
    </w:pPr>
  </w:style>
  <w:style w:type="paragraph" w:customStyle="1" w:styleId="B9">
    <w:name w:val="B9"/>
    <w:basedOn w:val="B8"/>
    <w:qFormat/>
    <w:rsid w:val="005A240A"/>
    <w:pPr>
      <w:ind w:left="2836"/>
    </w:pPr>
  </w:style>
  <w:style w:type="paragraph" w:customStyle="1" w:styleId="B10">
    <w:name w:val="B10"/>
    <w:basedOn w:val="B5"/>
    <w:link w:val="B10Char"/>
    <w:qFormat/>
    <w:rsid w:val="005A240A"/>
    <w:pPr>
      <w:ind w:left="3119"/>
    </w:pPr>
  </w:style>
  <w:style w:type="character" w:customStyle="1" w:styleId="B10Char">
    <w:name w:val="B10 Char"/>
    <w:basedOn w:val="B5Char"/>
    <w:link w:val="B10"/>
    <w:rsid w:val="005A240A"/>
    <w:rPr>
      <w:rFonts w:eastAsia="Times New Roman"/>
      <w:lang w:val="en-GB" w:eastAsia="ja-JP"/>
    </w:rPr>
  </w:style>
  <w:style w:type="character" w:customStyle="1" w:styleId="EXChar">
    <w:name w:val="EX Char"/>
    <w:link w:val="EX"/>
    <w:qFormat/>
    <w:locked/>
    <w:rsid w:val="005A240A"/>
    <w:rPr>
      <w:rFonts w:eastAsia="Times New Roman"/>
      <w:lang w:val="en-GB" w:eastAsia="ja-JP"/>
    </w:rPr>
  </w:style>
  <w:style w:type="character" w:customStyle="1" w:styleId="Char4">
    <w:name w:val="批注框文本 Char"/>
    <w:basedOn w:val="a1"/>
    <w:link w:val="ab"/>
    <w:semiHidden/>
    <w:rsid w:val="005A240A"/>
    <w:rPr>
      <w:rFonts w:eastAsia="Times New Roman"/>
      <w:sz w:val="18"/>
      <w:szCs w:val="18"/>
      <w:lang w:eastAsia="en-US"/>
    </w:rPr>
  </w:style>
  <w:style w:type="paragraph" w:customStyle="1" w:styleId="CRCoverPage">
    <w:name w:val="CR Cover Page"/>
    <w:link w:val="CRCoverPageZchn"/>
    <w:qFormat/>
    <w:rsid w:val="005A240A"/>
    <w:pPr>
      <w:spacing w:after="120"/>
    </w:pPr>
    <w:rPr>
      <w:rFonts w:ascii="Arial" w:eastAsia="Times New Roman" w:hAnsi="Arial"/>
      <w:lang w:val="en-GB" w:eastAsia="en-US"/>
    </w:rPr>
  </w:style>
  <w:style w:type="character" w:customStyle="1" w:styleId="CRCoverPageZchn">
    <w:name w:val="CR Cover Page Zchn"/>
    <w:link w:val="CRCoverPage"/>
    <w:qFormat/>
    <w:locked/>
    <w:rsid w:val="005A240A"/>
    <w:rPr>
      <w:rFonts w:ascii="Arial" w:eastAsia="Times New Roman" w:hAnsi="Arial"/>
      <w:lang w:val="en-GB" w:eastAsia="en-US"/>
    </w:rPr>
  </w:style>
  <w:style w:type="character" w:customStyle="1" w:styleId="Char3">
    <w:name w:val="批注主题 Char"/>
    <w:basedOn w:val="Char2"/>
    <w:link w:val="aa"/>
    <w:rsid w:val="005A240A"/>
    <w:rPr>
      <w:rFonts w:eastAsia="Times New Roman"/>
      <w:b/>
      <w:bCs/>
      <w:szCs w:val="24"/>
      <w:lang w:eastAsia="en-US"/>
    </w:rPr>
  </w:style>
  <w:style w:type="character" w:customStyle="1" w:styleId="B3Char">
    <w:name w:val="B3 Char"/>
    <w:rsid w:val="005A240A"/>
    <w:rPr>
      <w:rFonts w:ascii="Times New Roman" w:hAnsi="Times New Roman"/>
      <w:lang w:val="en-GB" w:eastAsia="en-US"/>
    </w:rPr>
  </w:style>
  <w:style w:type="character" w:customStyle="1" w:styleId="B1Char">
    <w:name w:val="B1 Char"/>
    <w:qFormat/>
    <w:rsid w:val="005A240A"/>
    <w:rPr>
      <w:rFonts w:ascii="Times New Roman" w:hAnsi="Times New Roman"/>
      <w:lang w:val="en-GB" w:eastAsia="en-US"/>
    </w:rPr>
  </w:style>
  <w:style w:type="table" w:customStyle="1" w:styleId="13">
    <w:name w:val="网格型1"/>
    <w:basedOn w:val="a2"/>
    <w:next w:val="a7"/>
    <w:uiPriority w:val="39"/>
    <w:qFormat/>
    <w:rsid w:val="005A24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rsid w:val="005A240A"/>
  </w:style>
  <w:style w:type="character" w:customStyle="1" w:styleId="CharChar3">
    <w:name w:val="Char Char3"/>
    <w:rsid w:val="005A240A"/>
    <w:rPr>
      <w:rFonts w:ascii="Courier New" w:hAnsi="Courier New"/>
      <w:lang w:val="nb-NO"/>
    </w:rPr>
  </w:style>
  <w:style w:type="character" w:customStyle="1" w:styleId="fontstyle01">
    <w:name w:val="fontstyle01"/>
    <w:basedOn w:val="a1"/>
    <w:rsid w:val="005A240A"/>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5A240A"/>
    <w:pPr>
      <w:spacing w:line="259" w:lineRule="auto"/>
      <w:ind w:hanging="22"/>
    </w:pPr>
    <w:rPr>
      <w:rFonts w:ascii="Arial" w:hAnsi="Arial"/>
      <w:sz w:val="24"/>
      <w:lang w:val="en-GB"/>
    </w:rPr>
  </w:style>
  <w:style w:type="character" w:customStyle="1" w:styleId="3GPPNormalTextChar">
    <w:name w:val="3GPP Normal Text Char"/>
    <w:link w:val="3GPPNormalText"/>
    <w:qFormat/>
    <w:rsid w:val="005A240A"/>
    <w:rPr>
      <w:rFonts w:ascii="Arial" w:eastAsia="MS Mincho" w:hAnsi="Arial"/>
      <w:sz w:val="24"/>
      <w:szCs w:val="24"/>
      <w:lang w:val="en-GB" w:eastAsia="en-US"/>
    </w:rPr>
  </w:style>
  <w:style w:type="paragraph" w:customStyle="1" w:styleId="14">
    <w:name w:val="纯文本1"/>
    <w:basedOn w:val="a"/>
    <w:next w:val="af9"/>
    <w:link w:val="Char8"/>
    <w:uiPriority w:val="99"/>
    <w:rsid w:val="005A240A"/>
    <w:pPr>
      <w:spacing w:after="160" w:line="259" w:lineRule="auto"/>
    </w:pPr>
    <w:rPr>
      <w:rFonts w:ascii="Courier New" w:eastAsia="Calibri" w:hAnsi="Courier New"/>
      <w:sz w:val="22"/>
      <w:szCs w:val="22"/>
      <w:lang w:val="nb-NO"/>
    </w:rPr>
  </w:style>
  <w:style w:type="character" w:customStyle="1" w:styleId="Char8">
    <w:name w:val="纯文本 Char"/>
    <w:basedOn w:val="a1"/>
    <w:link w:val="14"/>
    <w:uiPriority w:val="99"/>
    <w:rsid w:val="005A240A"/>
    <w:rPr>
      <w:rFonts w:ascii="Courier New" w:eastAsia="Calibri" w:hAnsi="Courier New" w:cs="Times New Roman"/>
      <w:sz w:val="22"/>
      <w:szCs w:val="22"/>
      <w:lang w:val="nb-NO" w:eastAsia="en-US"/>
    </w:rPr>
  </w:style>
  <w:style w:type="character" w:customStyle="1" w:styleId="B3Car">
    <w:name w:val="B3 Car"/>
    <w:rsid w:val="005A240A"/>
    <w:rPr>
      <w:rFonts w:ascii="Times New Roman" w:hAnsi="Times New Roman"/>
      <w:lang w:val="en-GB" w:eastAsia="en-US"/>
    </w:rPr>
  </w:style>
  <w:style w:type="paragraph" w:styleId="34">
    <w:name w:val="Body Text 3"/>
    <w:basedOn w:val="a"/>
    <w:link w:val="3Char0"/>
    <w:rsid w:val="005A240A"/>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1"/>
    <w:link w:val="34"/>
    <w:qFormat/>
    <w:rsid w:val="005A240A"/>
    <w:rPr>
      <w:rFonts w:eastAsia="Times New Roman"/>
      <w:sz w:val="16"/>
      <w:szCs w:val="16"/>
      <w:lang w:val="en-GB" w:eastAsia="ja-JP"/>
    </w:rPr>
  </w:style>
  <w:style w:type="character" w:customStyle="1" w:styleId="2Char0">
    <w:name w:val="列表项目符号 2 Char"/>
    <w:link w:val="24"/>
    <w:qFormat/>
    <w:rsid w:val="005A240A"/>
    <w:rPr>
      <w:rFonts w:eastAsia="Times New Roman"/>
      <w:lang w:val="en-GB" w:eastAsia="ja-JP"/>
    </w:rPr>
  </w:style>
  <w:style w:type="character" w:customStyle="1" w:styleId="ui-provider">
    <w:name w:val="ui-provider"/>
    <w:basedOn w:val="a1"/>
    <w:rsid w:val="005A240A"/>
  </w:style>
  <w:style w:type="paragraph" w:styleId="af9">
    <w:name w:val="Plain Text"/>
    <w:basedOn w:val="a"/>
    <w:link w:val="Char10"/>
    <w:rsid w:val="005A240A"/>
    <w:rPr>
      <w:rFonts w:ascii="宋体" w:eastAsia="宋体" w:hAnsi="Courier New" w:cs="Courier New"/>
      <w:sz w:val="21"/>
      <w:szCs w:val="21"/>
    </w:rPr>
  </w:style>
  <w:style w:type="character" w:customStyle="1" w:styleId="Char10">
    <w:name w:val="纯文本 Char1"/>
    <w:basedOn w:val="a1"/>
    <w:link w:val="af9"/>
    <w:rsid w:val="005A240A"/>
    <w:rPr>
      <w:rFonts w:ascii="宋体" w:eastAsia="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Bullet 2" w:qFormat="1"/>
    <w:lsdException w:name="Title" w:qFormat="1"/>
    <w:lsdException w:name="Body Text" w:qFormat="1"/>
    <w:lsdException w:name="Subtitle" w:qFormat="1"/>
    <w:lsdException w:name="Hyperlink" w:qFormat="1"/>
    <w:lsdException w:name="Strong" w:qFormat="1"/>
    <w:lsdException w:name="Emphasis" w:uiPriority="20"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5A240A"/>
    <w:pPr>
      <w:outlineLvl w:val="5"/>
    </w:pPr>
  </w:style>
  <w:style w:type="paragraph" w:styleId="7">
    <w:name w:val="heading 7"/>
    <w:basedOn w:val="H6"/>
    <w:next w:val="a"/>
    <w:link w:val="7Char"/>
    <w:qFormat/>
    <w:rsid w:val="005A240A"/>
    <w:pPr>
      <w:outlineLvl w:val="6"/>
    </w:pPr>
  </w:style>
  <w:style w:type="paragraph" w:styleId="8">
    <w:name w:val="heading 8"/>
    <w:basedOn w:val="1"/>
    <w:next w:val="a"/>
    <w:link w:val="8Char"/>
    <w:qFormat/>
    <w:rsid w:val="005A240A"/>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A240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7"/>
    <w:rsid w:val="00C07239"/>
    <w:rPr>
      <w:szCs w:val="20"/>
    </w:rPr>
  </w:style>
  <w:style w:type="character" w:customStyle="1" w:styleId="Char7">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paragraph" w:customStyle="1" w:styleId="MiniHeading">
    <w:name w:val="MiniHeading"/>
    <w:basedOn w:val="Comments"/>
    <w:qFormat/>
    <w:rsid w:val="00C14864"/>
    <w:pPr>
      <w:spacing w:before="180"/>
    </w:pPr>
    <w:rPr>
      <w:u w:val="single"/>
      <w:lang w:eastAsia="en-GB"/>
    </w:rPr>
  </w:style>
  <w:style w:type="character" w:customStyle="1" w:styleId="6Char">
    <w:name w:val="标题 6 Char"/>
    <w:basedOn w:val="a1"/>
    <w:link w:val="6"/>
    <w:qFormat/>
    <w:rsid w:val="005A240A"/>
    <w:rPr>
      <w:rFonts w:ascii="Arial" w:eastAsia="Times New Roman" w:hAnsi="Arial"/>
      <w:lang w:val="en-GB" w:eastAsia="ja-JP"/>
    </w:rPr>
  </w:style>
  <w:style w:type="character" w:customStyle="1" w:styleId="7Char">
    <w:name w:val="标题 7 Char"/>
    <w:basedOn w:val="a1"/>
    <w:link w:val="7"/>
    <w:rsid w:val="005A240A"/>
    <w:rPr>
      <w:rFonts w:ascii="Arial" w:eastAsia="Times New Roman" w:hAnsi="Arial"/>
      <w:lang w:val="en-GB" w:eastAsia="ja-JP"/>
    </w:rPr>
  </w:style>
  <w:style w:type="character" w:customStyle="1" w:styleId="8Char">
    <w:name w:val="标题 8 Char"/>
    <w:basedOn w:val="a1"/>
    <w:link w:val="8"/>
    <w:rsid w:val="005A240A"/>
    <w:rPr>
      <w:rFonts w:ascii="Arial" w:eastAsia="Times New Roman" w:hAnsi="Arial"/>
      <w:sz w:val="36"/>
      <w:lang w:val="en-GB" w:eastAsia="ja-JP"/>
    </w:rPr>
  </w:style>
  <w:style w:type="character" w:customStyle="1" w:styleId="9Char">
    <w:name w:val="标题 9 Char"/>
    <w:basedOn w:val="a1"/>
    <w:link w:val="9"/>
    <w:rsid w:val="005A240A"/>
    <w:rPr>
      <w:rFonts w:ascii="Arial" w:eastAsia="Times New Roman" w:hAnsi="Arial"/>
      <w:sz w:val="36"/>
      <w:lang w:val="en-GB" w:eastAsia="ja-JP"/>
    </w:rPr>
  </w:style>
  <w:style w:type="numbering" w:customStyle="1" w:styleId="10">
    <w:name w:val="无列表1"/>
    <w:next w:val="a3"/>
    <w:uiPriority w:val="99"/>
    <w:semiHidden/>
    <w:unhideWhenUsed/>
    <w:rsid w:val="005A240A"/>
  </w:style>
  <w:style w:type="character" w:customStyle="1" w:styleId="2Char">
    <w:name w:val="标题 2 Char"/>
    <w:aliases w:val="Head2A Char,2 Char,H2 Char1,UNDERRUBRIK 1-2 Char,DO NOT USE_h2 Char,h2 Char1,h21 Char,Heading 2 Char Char,H2 Char Char,h2 Char Char,Heading 2 3GPP Char"/>
    <w:link w:val="20"/>
    <w:rsid w:val="005A240A"/>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A240A"/>
    <w:rPr>
      <w:rFonts w:eastAsia="MS Mincho"/>
      <w:b/>
      <w:bCs/>
      <w:sz w:val="28"/>
      <w:szCs w:val="28"/>
      <w:lang w:eastAsia="en-US"/>
    </w:rPr>
  </w:style>
  <w:style w:type="paragraph" w:customStyle="1" w:styleId="H6">
    <w:name w:val="H6"/>
    <w:basedOn w:val="5"/>
    <w:next w:val="a"/>
    <w:rsid w:val="005A240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paragraph" w:styleId="90">
    <w:name w:val="toc 9"/>
    <w:basedOn w:val="81"/>
    <w:uiPriority w:val="39"/>
    <w:rsid w:val="005A240A"/>
    <w:pPr>
      <w:ind w:left="1418" w:hanging="1418"/>
    </w:pPr>
  </w:style>
  <w:style w:type="paragraph" w:styleId="81">
    <w:name w:val="toc 8"/>
    <w:basedOn w:val="11"/>
    <w:uiPriority w:val="39"/>
    <w:rsid w:val="005A240A"/>
    <w:pPr>
      <w:spacing w:before="180"/>
      <w:ind w:left="2693" w:hanging="2693"/>
    </w:pPr>
    <w:rPr>
      <w:b/>
    </w:rPr>
  </w:style>
  <w:style w:type="paragraph" w:styleId="11">
    <w:name w:val="toc 1"/>
    <w:uiPriority w:val="39"/>
    <w:rsid w:val="005A24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5A240A"/>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5A240A"/>
  </w:style>
  <w:style w:type="paragraph" w:customStyle="1" w:styleId="ZD">
    <w:name w:val="ZD"/>
    <w:rsid w:val="005A24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5A240A"/>
    <w:pPr>
      <w:ind w:left="1701" w:hanging="1701"/>
    </w:pPr>
  </w:style>
  <w:style w:type="paragraph" w:styleId="41">
    <w:name w:val="toc 4"/>
    <w:basedOn w:val="32"/>
    <w:uiPriority w:val="39"/>
    <w:rsid w:val="005A240A"/>
    <w:pPr>
      <w:ind w:left="1418" w:hanging="1418"/>
    </w:pPr>
  </w:style>
  <w:style w:type="paragraph" w:styleId="32">
    <w:name w:val="toc 3"/>
    <w:basedOn w:val="21"/>
    <w:uiPriority w:val="39"/>
    <w:rsid w:val="005A240A"/>
    <w:pPr>
      <w:ind w:left="1134" w:hanging="1134"/>
    </w:pPr>
  </w:style>
  <w:style w:type="paragraph" w:styleId="21">
    <w:name w:val="toc 2"/>
    <w:basedOn w:val="11"/>
    <w:uiPriority w:val="39"/>
    <w:rsid w:val="005A240A"/>
    <w:pPr>
      <w:keepNext w:val="0"/>
      <w:spacing w:before="0"/>
      <w:ind w:left="851" w:hanging="851"/>
    </w:pPr>
    <w:rPr>
      <w:sz w:val="20"/>
    </w:rPr>
  </w:style>
  <w:style w:type="character" w:customStyle="1" w:styleId="Char5">
    <w:name w:val="页脚 Char"/>
    <w:link w:val="ac"/>
    <w:rsid w:val="005A240A"/>
    <w:rPr>
      <w:rFonts w:eastAsia="Times New Roman"/>
      <w:sz w:val="18"/>
      <w:szCs w:val="18"/>
      <w:lang w:eastAsia="en-US"/>
    </w:rPr>
  </w:style>
  <w:style w:type="paragraph" w:customStyle="1" w:styleId="TT">
    <w:name w:val="TT"/>
    <w:basedOn w:val="1"/>
    <w:next w:val="a"/>
    <w:rsid w:val="005A240A"/>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5A240A"/>
    <w:pPr>
      <w:overflowPunct w:val="0"/>
      <w:autoSpaceDE w:val="0"/>
      <w:autoSpaceDN w:val="0"/>
      <w:adjustRightInd w:val="0"/>
      <w:jc w:val="right"/>
      <w:textAlignment w:val="baseline"/>
    </w:pPr>
    <w:rPr>
      <w:rFonts w:eastAsia="Times New Roman"/>
      <w:lang w:eastAsia="ja-JP"/>
    </w:rPr>
  </w:style>
  <w:style w:type="paragraph" w:customStyle="1" w:styleId="LD">
    <w:name w:val="LD"/>
    <w:rsid w:val="005A240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5A240A"/>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5A240A"/>
    <w:pPr>
      <w:overflowPunct w:val="0"/>
      <w:autoSpaceDE w:val="0"/>
      <w:autoSpaceDN w:val="0"/>
      <w:adjustRightInd w:val="0"/>
      <w:textAlignment w:val="baseline"/>
    </w:pPr>
    <w:rPr>
      <w:szCs w:val="20"/>
      <w:lang w:val="en-GB" w:eastAsia="ja-JP"/>
    </w:rPr>
  </w:style>
  <w:style w:type="paragraph" w:customStyle="1" w:styleId="EW">
    <w:name w:val="EW"/>
    <w:basedOn w:val="EX"/>
    <w:qFormat/>
    <w:rsid w:val="005A240A"/>
    <w:pPr>
      <w:spacing w:after="0"/>
    </w:pPr>
  </w:style>
  <w:style w:type="paragraph" w:styleId="60">
    <w:name w:val="toc 6"/>
    <w:basedOn w:val="50"/>
    <w:next w:val="a"/>
    <w:uiPriority w:val="39"/>
    <w:rsid w:val="005A240A"/>
    <w:pPr>
      <w:ind w:left="1985" w:hanging="1985"/>
    </w:pPr>
  </w:style>
  <w:style w:type="paragraph" w:styleId="70">
    <w:name w:val="toc 7"/>
    <w:basedOn w:val="60"/>
    <w:next w:val="a"/>
    <w:uiPriority w:val="39"/>
    <w:rsid w:val="005A240A"/>
    <w:pPr>
      <w:ind w:left="2268" w:hanging="2268"/>
    </w:pPr>
  </w:style>
  <w:style w:type="paragraph" w:customStyle="1" w:styleId="ZA">
    <w:name w:val="ZA"/>
    <w:rsid w:val="005A24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A24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5A24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5A24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A24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A24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5A240A"/>
  </w:style>
  <w:style w:type="paragraph" w:styleId="51">
    <w:name w:val="List 5"/>
    <w:basedOn w:val="40"/>
    <w:rsid w:val="005A240A"/>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A240A"/>
    <w:rPr>
      <w:rFonts w:eastAsia="Times New Roman"/>
      <w:lang w:val="en-GB" w:eastAsia="ja-JP"/>
    </w:rPr>
  </w:style>
  <w:style w:type="paragraph" w:styleId="22">
    <w:name w:val="index 2"/>
    <w:basedOn w:val="12"/>
    <w:qFormat/>
    <w:rsid w:val="005A240A"/>
    <w:pPr>
      <w:ind w:left="284"/>
    </w:pPr>
  </w:style>
  <w:style w:type="paragraph" w:styleId="12">
    <w:name w:val="index 1"/>
    <w:basedOn w:val="a"/>
    <w:qFormat/>
    <w:rsid w:val="005A240A"/>
    <w:pPr>
      <w:keepLines/>
      <w:overflowPunct w:val="0"/>
      <w:autoSpaceDE w:val="0"/>
      <w:autoSpaceDN w:val="0"/>
      <w:adjustRightInd w:val="0"/>
      <w:textAlignment w:val="baseline"/>
    </w:pPr>
    <w:rPr>
      <w:szCs w:val="20"/>
      <w:lang w:val="en-GB" w:eastAsia="ja-JP"/>
    </w:rPr>
  </w:style>
  <w:style w:type="paragraph" w:styleId="23">
    <w:name w:val="List Number 2"/>
    <w:basedOn w:val="af7"/>
    <w:rsid w:val="005A240A"/>
    <w:pPr>
      <w:ind w:left="851"/>
    </w:pPr>
  </w:style>
  <w:style w:type="paragraph" w:styleId="af7">
    <w:name w:val="List Number"/>
    <w:basedOn w:val="a6"/>
    <w:rsid w:val="005A240A"/>
    <w:pPr>
      <w:overflowPunct w:val="0"/>
      <w:autoSpaceDE w:val="0"/>
      <w:autoSpaceDN w:val="0"/>
      <w:adjustRightInd w:val="0"/>
      <w:spacing w:after="180"/>
      <w:ind w:left="568" w:hanging="284"/>
      <w:textAlignment w:val="baseline"/>
    </w:pPr>
    <w:rPr>
      <w:szCs w:val="20"/>
      <w:lang w:val="en-GB" w:eastAsia="ja-JP"/>
    </w:rPr>
  </w:style>
  <w:style w:type="paragraph" w:styleId="24">
    <w:name w:val="List Bullet 2"/>
    <w:basedOn w:val="af8"/>
    <w:link w:val="2Char0"/>
    <w:qFormat/>
    <w:rsid w:val="005A240A"/>
    <w:pPr>
      <w:ind w:left="851"/>
    </w:pPr>
  </w:style>
  <w:style w:type="paragraph" w:styleId="af8">
    <w:name w:val="List Bullet"/>
    <w:basedOn w:val="a6"/>
    <w:rsid w:val="005A240A"/>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5A240A"/>
    <w:pPr>
      <w:ind w:left="1135"/>
    </w:pPr>
  </w:style>
  <w:style w:type="paragraph" w:styleId="42">
    <w:name w:val="List Bullet 4"/>
    <w:basedOn w:val="33"/>
    <w:rsid w:val="005A240A"/>
    <w:pPr>
      <w:ind w:left="1418"/>
    </w:pPr>
  </w:style>
  <w:style w:type="paragraph" w:styleId="52">
    <w:name w:val="List Bullet 5"/>
    <w:basedOn w:val="42"/>
    <w:rsid w:val="005A240A"/>
    <w:pPr>
      <w:ind w:left="1702"/>
    </w:pPr>
  </w:style>
  <w:style w:type="paragraph" w:customStyle="1" w:styleId="B6">
    <w:name w:val="B6"/>
    <w:basedOn w:val="B5"/>
    <w:link w:val="B6Char"/>
    <w:qFormat/>
    <w:rsid w:val="005A240A"/>
    <w:pPr>
      <w:ind w:left="1985"/>
    </w:pPr>
    <w:rPr>
      <w:lang w:val="en-US"/>
    </w:rPr>
  </w:style>
  <w:style w:type="character" w:customStyle="1" w:styleId="B6Char">
    <w:name w:val="B6 Char"/>
    <w:link w:val="B6"/>
    <w:qFormat/>
    <w:rsid w:val="005A240A"/>
    <w:rPr>
      <w:rFonts w:eastAsia="Times New Roman"/>
      <w:lang w:eastAsia="ja-JP"/>
    </w:rPr>
  </w:style>
  <w:style w:type="paragraph" w:customStyle="1" w:styleId="B7">
    <w:name w:val="B7"/>
    <w:basedOn w:val="B6"/>
    <w:link w:val="B7Char"/>
    <w:qFormat/>
    <w:rsid w:val="005A240A"/>
    <w:pPr>
      <w:ind w:left="2269"/>
    </w:pPr>
  </w:style>
  <w:style w:type="character" w:customStyle="1" w:styleId="B7Char">
    <w:name w:val="B7 Char"/>
    <w:link w:val="B7"/>
    <w:qFormat/>
    <w:rsid w:val="005A240A"/>
    <w:rPr>
      <w:rFonts w:eastAsia="Times New Roman"/>
      <w:lang w:eastAsia="ja-JP"/>
    </w:rPr>
  </w:style>
  <w:style w:type="paragraph" w:customStyle="1" w:styleId="B8">
    <w:name w:val="B8"/>
    <w:basedOn w:val="B7"/>
    <w:qFormat/>
    <w:rsid w:val="005A240A"/>
    <w:pPr>
      <w:ind w:left="2552"/>
    </w:pPr>
  </w:style>
  <w:style w:type="paragraph" w:customStyle="1" w:styleId="Revision1">
    <w:name w:val="Revision1"/>
    <w:hidden/>
    <w:uiPriority w:val="99"/>
    <w:semiHidden/>
    <w:qFormat/>
    <w:rsid w:val="005A240A"/>
    <w:pPr>
      <w:spacing w:after="160" w:line="259" w:lineRule="auto"/>
    </w:pPr>
    <w:rPr>
      <w:rFonts w:eastAsia="MS Mincho"/>
      <w:lang w:val="en-GB" w:eastAsia="en-US"/>
    </w:rPr>
  </w:style>
  <w:style w:type="paragraph" w:customStyle="1" w:styleId="NW">
    <w:name w:val="NW"/>
    <w:basedOn w:val="NO"/>
    <w:qFormat/>
    <w:rsid w:val="005A240A"/>
    <w:pPr>
      <w:spacing w:after="0"/>
      <w:textAlignment w:val="baseline"/>
    </w:pPr>
  </w:style>
  <w:style w:type="paragraph" w:customStyle="1" w:styleId="NF">
    <w:name w:val="NF"/>
    <w:basedOn w:val="NO"/>
    <w:rsid w:val="005A240A"/>
    <w:pPr>
      <w:keepNext/>
      <w:spacing w:after="0"/>
      <w:textAlignment w:val="baseline"/>
    </w:pPr>
    <w:rPr>
      <w:rFonts w:ascii="Arial" w:hAnsi="Arial"/>
      <w:sz w:val="18"/>
    </w:rPr>
  </w:style>
  <w:style w:type="paragraph" w:customStyle="1" w:styleId="ZTD">
    <w:name w:val="ZTD"/>
    <w:basedOn w:val="ZB"/>
    <w:rsid w:val="005A240A"/>
    <w:pPr>
      <w:framePr w:hRule="auto" w:wrap="notBeside" w:y="852"/>
    </w:pPr>
    <w:rPr>
      <w:i w:val="0"/>
      <w:sz w:val="40"/>
    </w:rPr>
  </w:style>
  <w:style w:type="paragraph" w:customStyle="1" w:styleId="ZV">
    <w:name w:val="ZV"/>
    <w:basedOn w:val="ZU"/>
    <w:qFormat/>
    <w:rsid w:val="005A240A"/>
    <w:pPr>
      <w:framePr w:wrap="notBeside" w:y="16161"/>
    </w:pPr>
  </w:style>
  <w:style w:type="paragraph" w:customStyle="1" w:styleId="B9">
    <w:name w:val="B9"/>
    <w:basedOn w:val="B8"/>
    <w:qFormat/>
    <w:rsid w:val="005A240A"/>
    <w:pPr>
      <w:ind w:left="2836"/>
    </w:pPr>
  </w:style>
  <w:style w:type="paragraph" w:customStyle="1" w:styleId="B10">
    <w:name w:val="B10"/>
    <w:basedOn w:val="B5"/>
    <w:link w:val="B10Char"/>
    <w:qFormat/>
    <w:rsid w:val="005A240A"/>
    <w:pPr>
      <w:ind w:left="3119"/>
    </w:pPr>
  </w:style>
  <w:style w:type="character" w:customStyle="1" w:styleId="B10Char">
    <w:name w:val="B10 Char"/>
    <w:basedOn w:val="B5Char"/>
    <w:link w:val="B10"/>
    <w:rsid w:val="005A240A"/>
    <w:rPr>
      <w:rFonts w:eastAsia="Times New Roman"/>
      <w:lang w:val="en-GB" w:eastAsia="ja-JP"/>
    </w:rPr>
  </w:style>
  <w:style w:type="character" w:customStyle="1" w:styleId="EXChar">
    <w:name w:val="EX Char"/>
    <w:link w:val="EX"/>
    <w:qFormat/>
    <w:locked/>
    <w:rsid w:val="005A240A"/>
    <w:rPr>
      <w:rFonts w:eastAsia="Times New Roman"/>
      <w:lang w:val="en-GB" w:eastAsia="ja-JP"/>
    </w:rPr>
  </w:style>
  <w:style w:type="character" w:customStyle="1" w:styleId="Char4">
    <w:name w:val="批注框文本 Char"/>
    <w:basedOn w:val="a1"/>
    <w:link w:val="ab"/>
    <w:semiHidden/>
    <w:rsid w:val="005A240A"/>
    <w:rPr>
      <w:rFonts w:eastAsia="Times New Roman"/>
      <w:sz w:val="18"/>
      <w:szCs w:val="18"/>
      <w:lang w:eastAsia="en-US"/>
    </w:rPr>
  </w:style>
  <w:style w:type="paragraph" w:customStyle="1" w:styleId="CRCoverPage">
    <w:name w:val="CR Cover Page"/>
    <w:link w:val="CRCoverPageZchn"/>
    <w:qFormat/>
    <w:rsid w:val="005A240A"/>
    <w:pPr>
      <w:spacing w:after="120"/>
    </w:pPr>
    <w:rPr>
      <w:rFonts w:ascii="Arial" w:eastAsia="Times New Roman" w:hAnsi="Arial"/>
      <w:lang w:val="en-GB" w:eastAsia="en-US"/>
    </w:rPr>
  </w:style>
  <w:style w:type="character" w:customStyle="1" w:styleId="CRCoverPageZchn">
    <w:name w:val="CR Cover Page Zchn"/>
    <w:link w:val="CRCoverPage"/>
    <w:qFormat/>
    <w:locked/>
    <w:rsid w:val="005A240A"/>
    <w:rPr>
      <w:rFonts w:ascii="Arial" w:eastAsia="Times New Roman" w:hAnsi="Arial"/>
      <w:lang w:val="en-GB" w:eastAsia="en-US"/>
    </w:rPr>
  </w:style>
  <w:style w:type="character" w:customStyle="1" w:styleId="Char3">
    <w:name w:val="批注主题 Char"/>
    <w:basedOn w:val="Char2"/>
    <w:link w:val="aa"/>
    <w:rsid w:val="005A240A"/>
    <w:rPr>
      <w:rFonts w:eastAsia="Times New Roman"/>
      <w:b/>
      <w:bCs/>
      <w:szCs w:val="24"/>
      <w:lang w:eastAsia="en-US"/>
    </w:rPr>
  </w:style>
  <w:style w:type="character" w:customStyle="1" w:styleId="B3Char">
    <w:name w:val="B3 Char"/>
    <w:rsid w:val="005A240A"/>
    <w:rPr>
      <w:rFonts w:ascii="Times New Roman" w:hAnsi="Times New Roman"/>
      <w:lang w:val="en-GB" w:eastAsia="en-US"/>
    </w:rPr>
  </w:style>
  <w:style w:type="character" w:customStyle="1" w:styleId="B1Char">
    <w:name w:val="B1 Char"/>
    <w:qFormat/>
    <w:rsid w:val="005A240A"/>
    <w:rPr>
      <w:rFonts w:ascii="Times New Roman" w:hAnsi="Times New Roman"/>
      <w:lang w:val="en-GB" w:eastAsia="en-US"/>
    </w:rPr>
  </w:style>
  <w:style w:type="table" w:customStyle="1" w:styleId="13">
    <w:name w:val="网格型1"/>
    <w:basedOn w:val="a2"/>
    <w:next w:val="a7"/>
    <w:uiPriority w:val="39"/>
    <w:qFormat/>
    <w:rsid w:val="005A24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rsid w:val="005A240A"/>
  </w:style>
  <w:style w:type="character" w:customStyle="1" w:styleId="CharChar3">
    <w:name w:val="Char Char3"/>
    <w:rsid w:val="005A240A"/>
    <w:rPr>
      <w:rFonts w:ascii="Courier New" w:hAnsi="Courier New"/>
      <w:lang w:val="nb-NO"/>
    </w:rPr>
  </w:style>
  <w:style w:type="character" w:customStyle="1" w:styleId="fontstyle01">
    <w:name w:val="fontstyle01"/>
    <w:basedOn w:val="a1"/>
    <w:rsid w:val="005A240A"/>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5A240A"/>
    <w:pPr>
      <w:spacing w:line="259" w:lineRule="auto"/>
      <w:ind w:hanging="22"/>
    </w:pPr>
    <w:rPr>
      <w:rFonts w:ascii="Arial" w:hAnsi="Arial"/>
      <w:sz w:val="24"/>
      <w:lang w:val="en-GB"/>
    </w:rPr>
  </w:style>
  <w:style w:type="character" w:customStyle="1" w:styleId="3GPPNormalTextChar">
    <w:name w:val="3GPP Normal Text Char"/>
    <w:link w:val="3GPPNormalText"/>
    <w:qFormat/>
    <w:rsid w:val="005A240A"/>
    <w:rPr>
      <w:rFonts w:ascii="Arial" w:eastAsia="MS Mincho" w:hAnsi="Arial"/>
      <w:sz w:val="24"/>
      <w:szCs w:val="24"/>
      <w:lang w:val="en-GB" w:eastAsia="en-US"/>
    </w:rPr>
  </w:style>
  <w:style w:type="paragraph" w:customStyle="1" w:styleId="14">
    <w:name w:val="纯文本1"/>
    <w:basedOn w:val="a"/>
    <w:next w:val="af9"/>
    <w:link w:val="Char8"/>
    <w:uiPriority w:val="99"/>
    <w:rsid w:val="005A240A"/>
    <w:pPr>
      <w:spacing w:after="160" w:line="259" w:lineRule="auto"/>
    </w:pPr>
    <w:rPr>
      <w:rFonts w:ascii="Courier New" w:eastAsia="Calibri" w:hAnsi="Courier New"/>
      <w:sz w:val="22"/>
      <w:szCs w:val="22"/>
      <w:lang w:val="nb-NO"/>
    </w:rPr>
  </w:style>
  <w:style w:type="character" w:customStyle="1" w:styleId="Char8">
    <w:name w:val="纯文本 Char"/>
    <w:basedOn w:val="a1"/>
    <w:link w:val="14"/>
    <w:uiPriority w:val="99"/>
    <w:rsid w:val="005A240A"/>
    <w:rPr>
      <w:rFonts w:ascii="Courier New" w:eastAsia="Calibri" w:hAnsi="Courier New" w:cs="Times New Roman"/>
      <w:sz w:val="22"/>
      <w:szCs w:val="22"/>
      <w:lang w:val="nb-NO" w:eastAsia="en-US"/>
    </w:rPr>
  </w:style>
  <w:style w:type="character" w:customStyle="1" w:styleId="B3Car">
    <w:name w:val="B3 Car"/>
    <w:rsid w:val="005A240A"/>
    <w:rPr>
      <w:rFonts w:ascii="Times New Roman" w:hAnsi="Times New Roman"/>
      <w:lang w:val="en-GB" w:eastAsia="en-US"/>
    </w:rPr>
  </w:style>
  <w:style w:type="paragraph" w:styleId="34">
    <w:name w:val="Body Text 3"/>
    <w:basedOn w:val="a"/>
    <w:link w:val="3Char0"/>
    <w:rsid w:val="005A240A"/>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1"/>
    <w:link w:val="34"/>
    <w:qFormat/>
    <w:rsid w:val="005A240A"/>
    <w:rPr>
      <w:rFonts w:eastAsia="Times New Roman"/>
      <w:sz w:val="16"/>
      <w:szCs w:val="16"/>
      <w:lang w:val="en-GB" w:eastAsia="ja-JP"/>
    </w:rPr>
  </w:style>
  <w:style w:type="character" w:customStyle="1" w:styleId="2Char0">
    <w:name w:val="列表项目符号 2 Char"/>
    <w:link w:val="24"/>
    <w:qFormat/>
    <w:rsid w:val="005A240A"/>
    <w:rPr>
      <w:rFonts w:eastAsia="Times New Roman"/>
      <w:lang w:val="en-GB" w:eastAsia="ja-JP"/>
    </w:rPr>
  </w:style>
  <w:style w:type="character" w:customStyle="1" w:styleId="ui-provider">
    <w:name w:val="ui-provider"/>
    <w:basedOn w:val="a1"/>
    <w:rsid w:val="005A240A"/>
  </w:style>
  <w:style w:type="paragraph" w:styleId="af9">
    <w:name w:val="Plain Text"/>
    <w:basedOn w:val="a"/>
    <w:link w:val="Char10"/>
    <w:rsid w:val="005A240A"/>
    <w:rPr>
      <w:rFonts w:ascii="宋体" w:eastAsia="宋体" w:hAnsi="Courier New" w:cs="Courier New"/>
      <w:sz w:val="21"/>
      <w:szCs w:val="21"/>
    </w:rPr>
  </w:style>
  <w:style w:type="character" w:customStyle="1" w:styleId="Char10">
    <w:name w:val="纯文本 Char1"/>
    <w:basedOn w:val="a1"/>
    <w:link w:val="af9"/>
    <w:rsid w:val="005A240A"/>
    <w:rPr>
      <w:rFonts w:ascii="宋体" w:eastAsia="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ftp//tsg_ran/WG2_RL2/TSGR2_123bis/Docs//R2-231109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A42BA-1ABA-4217-81E9-EA2DA488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22</Pages>
  <Words>8353</Words>
  <Characters>47613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2007-08-29T03:45:00Z</cp:lastPrinted>
  <dcterms:created xsi:type="dcterms:W3CDTF">2023-11-01T01:40:00Z</dcterms:created>
  <dcterms:modified xsi:type="dcterms:W3CDTF">2023-11-02T10:36:00Z</dcterms:modified>
</cp:coreProperties>
</file>